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37C0" w:rsidRDefault="002237C0" w:rsidP="00F923C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#109-e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202</w:t>
      </w:r>
      <w:r w:rsidR="00EE7438">
        <w:rPr>
          <w:b/>
          <w:i/>
          <w:sz w:val="28"/>
          <w:lang w:eastAsia="ko-KR"/>
        </w:rPr>
        <w:t>396</w:t>
      </w:r>
    </w:p>
    <w:p w:rsidR="002237C0" w:rsidRDefault="002237C0" w:rsidP="002237C0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>E-Meeting, 16th –</w:t>
      </w:r>
      <w:r>
        <w:rPr>
          <w:rFonts w:ascii="Arial" w:hAnsi="Arial"/>
          <w:b/>
          <w:noProof/>
          <w:sz w:val="24"/>
        </w:rPr>
        <w:t xml:space="preserve"> 24th April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C3-202</w:t>
      </w:r>
      <w:r w:rsidR="00EE7438">
        <w:rPr>
          <w:rFonts w:cs="Arial"/>
          <w:b/>
          <w:bCs/>
          <w:sz w:val="22"/>
        </w:rPr>
        <w:t>180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73E9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73E91" w:rsidRDefault="0095096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73E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73E91" w:rsidRDefault="009509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73E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73E91" w:rsidRDefault="001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E91">
        <w:tc>
          <w:tcPr>
            <w:tcW w:w="142" w:type="dxa"/>
            <w:tcBorders>
              <w:left w:val="single" w:sz="4" w:space="0" w:color="auto"/>
            </w:tcBorders>
          </w:tcPr>
          <w:p w:rsidR="00173E91" w:rsidRDefault="00173E9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73E91" w:rsidRDefault="0095096F" w:rsidP="005321C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321C9">
              <w:rPr>
                <w:b/>
                <w:noProof/>
                <w:sz w:val="28"/>
              </w:rPr>
              <w:t>29.222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73E91" w:rsidRDefault="009509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73E91" w:rsidRDefault="0036057C" w:rsidP="005321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0129</w:t>
            </w:r>
          </w:p>
        </w:tc>
        <w:tc>
          <w:tcPr>
            <w:tcW w:w="709" w:type="dxa"/>
          </w:tcPr>
          <w:p w:rsidR="00173E91" w:rsidRDefault="0095096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73E91" w:rsidRDefault="00EE7438" w:rsidP="00EE743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73E91" w:rsidRDefault="0095096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73E91" w:rsidRDefault="0095096F" w:rsidP="005321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321C9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73E91" w:rsidRDefault="00173E91">
            <w:pPr>
              <w:pStyle w:val="CRCoverPage"/>
              <w:spacing w:after="0"/>
              <w:rPr>
                <w:noProof/>
              </w:rPr>
            </w:pPr>
          </w:p>
        </w:tc>
      </w:tr>
      <w:tr w:rsidR="00173E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73E91" w:rsidRDefault="00173E91">
            <w:pPr>
              <w:pStyle w:val="CRCoverPage"/>
              <w:spacing w:after="0"/>
              <w:rPr>
                <w:noProof/>
              </w:rPr>
            </w:pPr>
          </w:p>
        </w:tc>
      </w:tr>
      <w:tr w:rsidR="00173E9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73E91" w:rsidRDefault="0095096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73E91">
        <w:tc>
          <w:tcPr>
            <w:tcW w:w="9641" w:type="dxa"/>
            <w:gridSpan w:val="9"/>
          </w:tcPr>
          <w:p w:rsidR="00173E91" w:rsidRDefault="001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73E91" w:rsidRDefault="00173E9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73E91">
        <w:tc>
          <w:tcPr>
            <w:tcW w:w="2835" w:type="dxa"/>
          </w:tcPr>
          <w:p w:rsidR="00173E91" w:rsidRDefault="009509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73E91" w:rsidRDefault="009509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73E91" w:rsidRDefault="00173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73E91" w:rsidRDefault="009509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73E91" w:rsidRDefault="00173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73E91" w:rsidRDefault="009509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73E91" w:rsidRDefault="00173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73E91" w:rsidRDefault="009509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73E91" w:rsidRDefault="0095096F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73E91" w:rsidRDefault="00173E9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73E91">
        <w:tc>
          <w:tcPr>
            <w:tcW w:w="9640" w:type="dxa"/>
            <w:gridSpan w:val="11"/>
          </w:tcPr>
          <w:p w:rsidR="00173E91" w:rsidRDefault="001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E9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73E91" w:rsidRDefault="009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3E91" w:rsidRDefault="00876040" w:rsidP="00FD0DBD">
            <w:pPr>
              <w:pStyle w:val="CRCoverPage"/>
              <w:spacing w:after="0"/>
              <w:ind w:left="100"/>
              <w:rPr>
                <w:noProof/>
              </w:rPr>
            </w:pPr>
            <w:r>
              <w:t>API definition</w:t>
            </w:r>
            <w:r w:rsidR="00BC4A88">
              <w:t xml:space="preserve"> for CAPIF_API_Routing_Policy_API</w:t>
            </w:r>
          </w:p>
        </w:tc>
      </w:tr>
      <w:tr w:rsidR="00173E91">
        <w:tc>
          <w:tcPr>
            <w:tcW w:w="1843" w:type="dxa"/>
            <w:tcBorders>
              <w:left w:val="single" w:sz="4" w:space="0" w:color="auto"/>
            </w:tcBorders>
          </w:tcPr>
          <w:p w:rsidR="00173E91" w:rsidRDefault="00173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73E91" w:rsidRDefault="001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E91">
        <w:tc>
          <w:tcPr>
            <w:tcW w:w="1843" w:type="dxa"/>
            <w:tcBorders>
              <w:left w:val="single" w:sz="4" w:space="0" w:color="auto"/>
            </w:tcBorders>
          </w:tcPr>
          <w:p w:rsidR="00173E91" w:rsidRDefault="009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73E91" w:rsidRDefault="00927E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73E91">
        <w:tc>
          <w:tcPr>
            <w:tcW w:w="1843" w:type="dxa"/>
            <w:tcBorders>
              <w:left w:val="single" w:sz="4" w:space="0" w:color="auto"/>
            </w:tcBorders>
          </w:tcPr>
          <w:p w:rsidR="00173E91" w:rsidRDefault="009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73E91" w:rsidRDefault="00950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73E91">
        <w:tc>
          <w:tcPr>
            <w:tcW w:w="1843" w:type="dxa"/>
            <w:tcBorders>
              <w:left w:val="single" w:sz="4" w:space="0" w:color="auto"/>
            </w:tcBorders>
          </w:tcPr>
          <w:p w:rsidR="00173E91" w:rsidRDefault="00173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73E91" w:rsidRDefault="001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E91">
        <w:tc>
          <w:tcPr>
            <w:tcW w:w="1843" w:type="dxa"/>
            <w:tcBorders>
              <w:left w:val="single" w:sz="4" w:space="0" w:color="auto"/>
            </w:tcBorders>
          </w:tcPr>
          <w:p w:rsidR="00173E91" w:rsidRDefault="009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73E91" w:rsidRDefault="00927E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eCAPIF</w:t>
            </w:r>
          </w:p>
        </w:tc>
        <w:tc>
          <w:tcPr>
            <w:tcW w:w="567" w:type="dxa"/>
            <w:tcBorders>
              <w:left w:val="nil"/>
            </w:tcBorders>
          </w:tcPr>
          <w:p w:rsidR="00173E91" w:rsidRDefault="00173E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73E91" w:rsidRDefault="009509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73E91" w:rsidRDefault="006E27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2020-04-10</w:t>
            </w:r>
          </w:p>
        </w:tc>
      </w:tr>
      <w:tr w:rsidR="00173E91">
        <w:tc>
          <w:tcPr>
            <w:tcW w:w="1843" w:type="dxa"/>
            <w:tcBorders>
              <w:left w:val="single" w:sz="4" w:space="0" w:color="auto"/>
            </w:tcBorders>
          </w:tcPr>
          <w:p w:rsidR="00173E91" w:rsidRDefault="00173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73E91" w:rsidRDefault="001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73E91" w:rsidRDefault="001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73E91" w:rsidRDefault="001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73E91" w:rsidRDefault="001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E9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73E91" w:rsidRDefault="009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73E91" w:rsidRDefault="00927E5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73E91" w:rsidRDefault="00173E9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73E91" w:rsidRDefault="009509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73E91" w:rsidRDefault="00927E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73E9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73E91" w:rsidRDefault="00173E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73E91" w:rsidRDefault="009509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73E91" w:rsidRDefault="009509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73E91" w:rsidRDefault="009509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73E91">
        <w:tc>
          <w:tcPr>
            <w:tcW w:w="1843" w:type="dxa"/>
          </w:tcPr>
          <w:p w:rsidR="00173E91" w:rsidRDefault="00173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73E91" w:rsidRDefault="001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E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73E91" w:rsidRDefault="009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3E91" w:rsidRDefault="00927E5D" w:rsidP="00FD0D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stage 2 TS 23.222, </w:t>
            </w:r>
            <w:r w:rsidR="009F7064">
              <w:rPr>
                <w:noProof/>
              </w:rPr>
              <w:t xml:space="preserve">the </w:t>
            </w:r>
            <w:r w:rsidR="00FD0DBD">
              <w:rPr>
                <w:noProof/>
              </w:rPr>
              <w:t>dynamic service API invocation feature as specified in clause 8.27 requires</w:t>
            </w:r>
            <w:r w:rsidR="009F7064">
              <w:rPr>
                <w:noProof/>
              </w:rPr>
              <w:t xml:space="preserve"> </w:t>
            </w:r>
            <w:r w:rsidR="00FD0DBD">
              <w:rPr>
                <w:noProof/>
              </w:rPr>
              <w:t>the support of API routing policy. The API to obtain the API routing policy to support the procedure in claus 8.27 was agreed in SA6#36 BIS-e in CR 0070 (S6-200525)</w:t>
            </w:r>
          </w:p>
        </w:tc>
      </w:tr>
      <w:tr w:rsidR="00173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E91" w:rsidRDefault="00173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3E91" w:rsidRDefault="001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E91" w:rsidRDefault="009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F7064" w:rsidRDefault="006E27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API</w:t>
            </w:r>
            <w:r w:rsidR="00FD0DBD">
              <w:rPr>
                <w:noProof/>
              </w:rPr>
              <w:t xml:space="preserve"> for API routing policy</w:t>
            </w:r>
          </w:p>
        </w:tc>
      </w:tr>
      <w:tr w:rsidR="00173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E91" w:rsidRDefault="00173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3E91" w:rsidRDefault="001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E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73E91" w:rsidRDefault="009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3E91" w:rsidRDefault="00FD0D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Dynamic service API invocation may not be performed when AEF does not have the API routing policy when it receives the service API invocation from an API invoker.</w:t>
            </w:r>
          </w:p>
        </w:tc>
      </w:tr>
      <w:tr w:rsidR="00173E91">
        <w:tc>
          <w:tcPr>
            <w:tcW w:w="2694" w:type="dxa"/>
            <w:gridSpan w:val="2"/>
          </w:tcPr>
          <w:p w:rsidR="00173E91" w:rsidRDefault="00173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73E91" w:rsidRDefault="001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E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73E91" w:rsidRDefault="009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3E91" w:rsidRDefault="00FD0DBD" w:rsidP="00FD0D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8.x (new), 8.x.1 (new), 8.x.2 (new), 8.x.2.1 (new), 8.x.2.2 (new), 8.x.2.2.1 (new), 8.x.2.2.2 (new), 8.x.2.2.3 (new), 8.x.2.2.3.1 (new), 8.x.2.2.4 (new), 8.x.3 (new), 8.x.4 (new), 8.x.4.1 (new), 8.x.4.2 (new), 8.x.4.2.1 (new), 8.x.4.2.2 (new), 8.x.4.3 (new), 8.x.5 (new), 8.x.6 (new), A.x (new)</w:t>
            </w:r>
          </w:p>
        </w:tc>
      </w:tr>
      <w:tr w:rsidR="00173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E91" w:rsidRDefault="00173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3E91" w:rsidRDefault="001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E91" w:rsidRDefault="00173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3E91" w:rsidRDefault="009509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73E91" w:rsidRDefault="009509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73E91" w:rsidRDefault="00173E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73E91" w:rsidRDefault="00173E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3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E91" w:rsidRDefault="009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3E91" w:rsidRDefault="00860B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3E91" w:rsidRDefault="00173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73E91" w:rsidRDefault="009509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73E91" w:rsidRDefault="0095096F" w:rsidP="00860B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60BBE">
              <w:rPr>
                <w:noProof/>
              </w:rPr>
              <w:t xml:space="preserve"> 23.222</w:t>
            </w:r>
            <w:r>
              <w:rPr>
                <w:noProof/>
              </w:rPr>
              <w:t xml:space="preserve"> CR </w:t>
            </w:r>
            <w:r w:rsidR="00860BBE">
              <w:rPr>
                <w:noProof/>
              </w:rPr>
              <w:t>0070</w:t>
            </w:r>
            <w:r>
              <w:rPr>
                <w:noProof/>
              </w:rPr>
              <w:t xml:space="preserve"> </w:t>
            </w:r>
          </w:p>
        </w:tc>
      </w:tr>
      <w:tr w:rsidR="00173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E91" w:rsidRDefault="009509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3E91" w:rsidRDefault="00173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3E91" w:rsidRDefault="009509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73E91" w:rsidRDefault="009509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73E91" w:rsidRDefault="009509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3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E91" w:rsidRDefault="009509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3E91" w:rsidRDefault="00173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3E91" w:rsidRDefault="009509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73E91" w:rsidRDefault="009509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73E91" w:rsidRDefault="009509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3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E91" w:rsidRDefault="00173E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3E91" w:rsidRDefault="00173E91">
            <w:pPr>
              <w:pStyle w:val="CRCoverPage"/>
              <w:spacing w:after="0"/>
              <w:rPr>
                <w:noProof/>
              </w:rPr>
            </w:pPr>
          </w:p>
        </w:tc>
      </w:tr>
      <w:tr w:rsidR="00173E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73E91" w:rsidRDefault="009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3E91" w:rsidRDefault="00201B9A" w:rsidP="00860B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This CR introduces new Open API "CAPIF_Routing_Info_API", and is a non backward compatible feature</w:t>
            </w:r>
          </w:p>
        </w:tc>
      </w:tr>
      <w:tr w:rsidR="00173E9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73E91" w:rsidRDefault="00173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73E91" w:rsidRDefault="00173E9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3E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3E91" w:rsidRDefault="009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3E91" w:rsidRDefault="00173E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73E91" w:rsidRDefault="00173E91">
      <w:pPr>
        <w:pStyle w:val="CRCoverPage"/>
        <w:spacing w:after="0"/>
        <w:rPr>
          <w:noProof/>
          <w:sz w:val="8"/>
          <w:szCs w:val="8"/>
        </w:rPr>
      </w:pPr>
    </w:p>
    <w:p w:rsidR="00173E91" w:rsidRDefault="00173E91">
      <w:pPr>
        <w:rPr>
          <w:noProof/>
        </w:rPr>
        <w:sectPr w:rsidR="00173E9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54898" w:rsidRPr="00B61815" w:rsidRDefault="00654898" w:rsidP="00654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3" w:name="_Toc28009650"/>
      <w:bookmarkStart w:id="4" w:name="_Toc34061768"/>
      <w:bookmarkStart w:id="5" w:name="_Toc36036524"/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bookmarkEnd w:id="3"/>
    <w:bookmarkEnd w:id="4"/>
    <w:bookmarkEnd w:id="5"/>
    <w:p w:rsidR="00FD0DBD" w:rsidRDefault="00FD0DBD" w:rsidP="00FD0DBD">
      <w:pPr>
        <w:pStyle w:val="Heading2"/>
        <w:rPr>
          <w:ins w:id="6" w:author="Niranth" w:date="2020-04-13T15:32:00Z"/>
        </w:rPr>
      </w:pPr>
      <w:ins w:id="7" w:author="Niranth" w:date="2020-04-13T15:32:00Z">
        <w:r>
          <w:t>8.</w:t>
        </w:r>
      </w:ins>
      <w:ins w:id="8" w:author="Niranth" w:date="2020-04-13T15:33:00Z">
        <w:r>
          <w:rPr>
            <w:lang w:val="en-US"/>
          </w:rPr>
          <w:t>x</w:t>
        </w:r>
      </w:ins>
      <w:ins w:id="9" w:author="Niranth" w:date="2020-04-13T15:32:00Z">
        <w:r>
          <w:tab/>
          <w:t>CAPIF_</w:t>
        </w:r>
      </w:ins>
      <w:ins w:id="10" w:author="Niranth" w:date="2020-04-13T15:33:00Z">
        <w:r>
          <w:rPr>
            <w:lang w:val="en-US"/>
          </w:rPr>
          <w:t>Routing</w:t>
        </w:r>
      </w:ins>
      <w:ins w:id="11" w:author="Niranth" w:date="2020-04-13T15:32:00Z">
        <w:r>
          <w:t>_</w:t>
        </w:r>
      </w:ins>
      <w:ins w:id="12" w:author="Niranth-Rev1" w:date="2020-04-23T00:05:00Z">
        <w:r w:rsidR="00860BBE">
          <w:t>Info</w:t>
        </w:r>
      </w:ins>
      <w:ins w:id="13" w:author="Niranth" w:date="2020-04-13T15:32:00Z">
        <w:r>
          <w:t>_API</w:t>
        </w:r>
      </w:ins>
    </w:p>
    <w:p w:rsidR="00FD0DBD" w:rsidRDefault="00FD0DBD" w:rsidP="00FD0DBD">
      <w:pPr>
        <w:pStyle w:val="Heading3"/>
        <w:rPr>
          <w:ins w:id="14" w:author="Niranth" w:date="2020-04-13T15:32:00Z"/>
        </w:rPr>
      </w:pPr>
      <w:ins w:id="15" w:author="Niranth" w:date="2020-04-13T15:32:00Z">
        <w:r>
          <w:t>8.</w:t>
        </w:r>
      </w:ins>
      <w:ins w:id="16" w:author="Niranth" w:date="2020-04-13T15:33:00Z">
        <w:r>
          <w:rPr>
            <w:lang w:val="en-US"/>
          </w:rPr>
          <w:t>x</w:t>
        </w:r>
      </w:ins>
      <w:ins w:id="17" w:author="Niranth" w:date="2020-04-13T15:32:00Z">
        <w:r>
          <w:t>.1</w:t>
        </w:r>
        <w:r>
          <w:tab/>
          <w:t>API URI</w:t>
        </w:r>
      </w:ins>
    </w:p>
    <w:p w:rsidR="00FD0DBD" w:rsidRDefault="00FD0DBD" w:rsidP="00FD0DBD">
      <w:pPr>
        <w:rPr>
          <w:ins w:id="18" w:author="Niranth" w:date="2020-04-13T15:32:00Z"/>
          <w:lang w:eastAsia="zh-CN"/>
        </w:rPr>
      </w:pPr>
      <w:ins w:id="19" w:author="Niranth" w:date="2020-04-13T15:32:00Z">
        <w:r>
          <w:rPr>
            <w:lang w:eastAsia="zh-CN"/>
          </w:rPr>
          <w:t>The request URI used in each HTTP request from the A</w:t>
        </w:r>
        <w:r>
          <w:t>PI exposing function</w:t>
        </w:r>
        <w:r>
          <w:rPr>
            <w:lang w:eastAsia="zh-CN"/>
          </w:rPr>
          <w:t xml:space="preserve"> towards the C</w:t>
        </w:r>
        <w:r>
          <w:t>APIF core function</w:t>
        </w:r>
        <w:r>
          <w:rPr>
            <w:lang w:eastAsia="zh-CN"/>
          </w:rPr>
          <w:t xml:space="preserve"> shall have the structure as defined in subclause 7.5 with the following clarifications:</w:t>
        </w:r>
      </w:ins>
    </w:p>
    <w:p w:rsidR="00FD0DBD" w:rsidRDefault="00FD0DBD" w:rsidP="00FD0DBD">
      <w:pPr>
        <w:pStyle w:val="B1"/>
        <w:rPr>
          <w:ins w:id="20" w:author="Niranth" w:date="2020-04-13T15:32:00Z"/>
        </w:rPr>
      </w:pPr>
      <w:ins w:id="21" w:author="Niranth" w:date="2020-04-13T15:32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r>
          <w:t>{apiName}</w:t>
        </w:r>
        <w:r>
          <w:rPr>
            <w:b/>
          </w:rPr>
          <w:t xml:space="preserve"> </w:t>
        </w:r>
        <w:r>
          <w:t>shall be "</w:t>
        </w:r>
      </w:ins>
      <w:ins w:id="22" w:author="Niranth" w:date="2020-04-13T15:33:00Z">
        <w:r>
          <w:t>routing</w:t>
        </w:r>
      </w:ins>
      <w:ins w:id="23" w:author="Niranth" w:date="2020-04-13T15:32:00Z">
        <w:r>
          <w:t>-</w:t>
        </w:r>
      </w:ins>
      <w:ins w:id="24" w:author="Niranth-Rev1" w:date="2020-04-23T00:06:00Z">
        <w:r w:rsidR="00860BBE">
          <w:t>info</w:t>
        </w:r>
      </w:ins>
      <w:ins w:id="25" w:author="Niranth" w:date="2020-04-13T15:32:00Z">
        <w:r>
          <w:t>".</w:t>
        </w:r>
      </w:ins>
    </w:p>
    <w:p w:rsidR="00FD0DBD" w:rsidRDefault="00FD0DBD" w:rsidP="00FD0DBD">
      <w:pPr>
        <w:pStyle w:val="B1"/>
        <w:rPr>
          <w:ins w:id="26" w:author="Niranth" w:date="2020-04-13T15:32:00Z"/>
        </w:rPr>
      </w:pPr>
      <w:ins w:id="27" w:author="Niranth" w:date="2020-04-13T15:32:00Z">
        <w:r>
          <w:t>-</w:t>
        </w:r>
        <w:r>
          <w:tab/>
          <w:t>The {apiVersion} shall be "v1".</w:t>
        </w:r>
      </w:ins>
    </w:p>
    <w:p w:rsidR="00FD0DBD" w:rsidRDefault="00FD0DBD" w:rsidP="00FD0DBD">
      <w:pPr>
        <w:pStyle w:val="B1"/>
        <w:rPr>
          <w:ins w:id="28" w:author="Niranth" w:date="2020-04-13T15:32:00Z"/>
        </w:rPr>
      </w:pPr>
      <w:ins w:id="29" w:author="Niranth" w:date="2020-04-13T15:32:00Z">
        <w:r>
          <w:t>-</w:t>
        </w:r>
        <w:r>
          <w:tab/>
          <w:t>The {apiSpecificSuffixes} shall be set as described in subclause</w:t>
        </w:r>
        <w:r>
          <w:rPr>
            <w:lang w:eastAsia="zh-CN"/>
          </w:rPr>
          <w:t> </w:t>
        </w:r>
        <w:r>
          <w:t>8.</w:t>
        </w:r>
      </w:ins>
      <w:ins w:id="30" w:author="Niranth" w:date="2020-04-13T15:33:00Z">
        <w:r>
          <w:t>x</w:t>
        </w:r>
      </w:ins>
      <w:ins w:id="31" w:author="Niranth" w:date="2020-04-13T15:32:00Z">
        <w:r>
          <w:t>.2.</w:t>
        </w:r>
      </w:ins>
    </w:p>
    <w:p w:rsidR="00FD0DBD" w:rsidRDefault="00FD0DBD" w:rsidP="00FD0DBD">
      <w:pPr>
        <w:pStyle w:val="Heading3"/>
        <w:rPr>
          <w:ins w:id="32" w:author="Niranth" w:date="2020-04-13T15:32:00Z"/>
        </w:rPr>
      </w:pPr>
      <w:ins w:id="33" w:author="Niranth" w:date="2020-04-13T15:32:00Z">
        <w:r>
          <w:t>8.</w:t>
        </w:r>
      </w:ins>
      <w:ins w:id="34" w:author="Niranth" w:date="2020-04-13T15:33:00Z">
        <w:r>
          <w:rPr>
            <w:lang w:val="en-US"/>
          </w:rPr>
          <w:t>x</w:t>
        </w:r>
      </w:ins>
      <w:ins w:id="35" w:author="Niranth" w:date="2020-04-13T15:32:00Z">
        <w:r>
          <w:t>.2</w:t>
        </w:r>
        <w:r>
          <w:tab/>
          <w:t xml:space="preserve">Resources </w:t>
        </w:r>
      </w:ins>
    </w:p>
    <w:p w:rsidR="00FD0DBD" w:rsidRDefault="00FD0DBD" w:rsidP="00FD0DBD">
      <w:pPr>
        <w:pStyle w:val="Heading4"/>
        <w:rPr>
          <w:ins w:id="36" w:author="Niranth" w:date="2020-04-13T15:32:00Z"/>
        </w:rPr>
      </w:pPr>
      <w:ins w:id="37" w:author="Niranth" w:date="2020-04-13T15:32:00Z">
        <w:r>
          <w:t>8.</w:t>
        </w:r>
      </w:ins>
      <w:ins w:id="38" w:author="Niranth" w:date="2020-04-13T15:33:00Z">
        <w:r>
          <w:rPr>
            <w:lang w:val="en-US"/>
          </w:rPr>
          <w:t>x</w:t>
        </w:r>
      </w:ins>
      <w:ins w:id="39" w:author="Niranth" w:date="2020-04-13T15:32:00Z">
        <w:r>
          <w:t>.2.1</w:t>
        </w:r>
        <w:r>
          <w:tab/>
          <w:t>Overview</w:t>
        </w:r>
      </w:ins>
    </w:p>
    <w:p w:rsidR="00FD0DBD" w:rsidRDefault="00FD0DBD" w:rsidP="00FD0DBD">
      <w:pPr>
        <w:rPr>
          <w:ins w:id="40" w:author="Niranth" w:date="2020-04-13T15:32:00Z"/>
        </w:rPr>
      </w:pPr>
      <w:ins w:id="41" w:author="Niranth" w:date="2020-04-13T15:32:00Z">
        <w:r>
          <w:t xml:space="preserve">This resource is created by the </w:t>
        </w:r>
      </w:ins>
      <w:ins w:id="42" w:author="Niranth" w:date="2020-04-13T15:34:00Z">
        <w:r>
          <w:t>CAPIF_Publish_Server_API as specified in subclause 5.3</w:t>
        </w:r>
      </w:ins>
      <w:ins w:id="43" w:author="Niranth" w:date="2020-04-13T15:32:00Z">
        <w:r>
          <w:t xml:space="preserve"> on the CAPIF core function.</w:t>
        </w:r>
      </w:ins>
    </w:p>
    <w:p w:rsidR="00FD0DBD" w:rsidRDefault="00201B9A" w:rsidP="00FD0DBD">
      <w:pPr>
        <w:pStyle w:val="TH"/>
        <w:rPr>
          <w:ins w:id="44" w:author="Niranth" w:date="2020-04-13T15:32:00Z"/>
        </w:rPr>
      </w:pPr>
      <w:ins w:id="45" w:author="Niranth" w:date="2020-04-13T15:32:00Z">
        <w:r>
          <w:object w:dxaOrig="6924" w:dyaOrig="400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5.7pt;height:200.3pt" o:ole="">
              <v:imagedata r:id="rId12" o:title=""/>
            </v:shape>
            <o:OLEObject Type="Embed" ProgID="Visio.Drawing.11" ShapeID="_x0000_i1025" DrawAspect="Content" ObjectID="_1649165201" r:id="rId13"/>
          </w:object>
        </w:r>
      </w:ins>
    </w:p>
    <w:p w:rsidR="00FD0DBD" w:rsidRDefault="00FD0DBD" w:rsidP="00FD0DBD">
      <w:pPr>
        <w:pStyle w:val="TF"/>
        <w:rPr>
          <w:ins w:id="46" w:author="Niranth" w:date="2020-04-13T15:32:00Z"/>
        </w:rPr>
      </w:pPr>
      <w:ins w:id="47" w:author="Niranth" w:date="2020-04-13T15:32:00Z">
        <w:r>
          <w:t>Figure 8.</w:t>
        </w:r>
      </w:ins>
      <w:ins w:id="48" w:author="Niranth" w:date="2020-04-13T15:35:00Z">
        <w:r>
          <w:t>x</w:t>
        </w:r>
      </w:ins>
      <w:ins w:id="49" w:author="Niranth" w:date="2020-04-13T15:32:00Z">
        <w:r>
          <w:t>.2.1-1: Resource URI structure of the CAPIF_</w:t>
        </w:r>
      </w:ins>
      <w:ins w:id="50" w:author="Niranth" w:date="2020-04-13T15:36:00Z">
        <w:r>
          <w:t>Routing</w:t>
        </w:r>
      </w:ins>
      <w:ins w:id="51" w:author="Niranth" w:date="2020-04-13T15:32:00Z">
        <w:r>
          <w:t>_</w:t>
        </w:r>
      </w:ins>
      <w:ins w:id="52" w:author="Niranth-Rev1" w:date="2020-04-23T00:08:00Z">
        <w:r w:rsidR="00860BBE">
          <w:t>Info</w:t>
        </w:r>
      </w:ins>
      <w:ins w:id="53" w:author="Niranth" w:date="2020-04-13T15:32:00Z">
        <w:r>
          <w:t>_API</w:t>
        </w:r>
      </w:ins>
    </w:p>
    <w:p w:rsidR="00FD0DBD" w:rsidRDefault="00FD0DBD" w:rsidP="00FD0DBD">
      <w:pPr>
        <w:rPr>
          <w:ins w:id="54" w:author="Niranth" w:date="2020-04-13T15:32:00Z"/>
        </w:rPr>
      </w:pPr>
      <w:ins w:id="55" w:author="Niranth" w:date="2020-04-13T15:32:00Z">
        <w:r>
          <w:t>Table 8.</w:t>
        </w:r>
      </w:ins>
      <w:ins w:id="56" w:author="Niranth" w:date="2020-04-13T15:36:00Z">
        <w:r>
          <w:t>x</w:t>
        </w:r>
      </w:ins>
      <w:ins w:id="57" w:author="Niranth" w:date="2020-04-13T15:32:00Z">
        <w:r>
          <w:t>.2.1-1 provides an overview of the resources and applicable HTTP methods.</w:t>
        </w:r>
      </w:ins>
    </w:p>
    <w:p w:rsidR="00FD0DBD" w:rsidRDefault="00FD0DBD" w:rsidP="00FD0DBD">
      <w:pPr>
        <w:pStyle w:val="TH"/>
        <w:rPr>
          <w:ins w:id="58" w:author="Niranth" w:date="2020-04-13T15:32:00Z"/>
        </w:rPr>
      </w:pPr>
      <w:ins w:id="59" w:author="Niranth" w:date="2020-04-13T15:32:00Z">
        <w:r>
          <w:t>Table 8.</w:t>
        </w:r>
      </w:ins>
      <w:ins w:id="60" w:author="Niranth" w:date="2020-04-13T15:36:00Z">
        <w:r>
          <w:t>x</w:t>
        </w:r>
      </w:ins>
      <w:ins w:id="61" w:author="Niranth" w:date="2020-04-13T15:32:00Z">
        <w:r>
          <w:t>.2.1-1: Resources and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66"/>
        <w:gridCol w:w="3360"/>
        <w:gridCol w:w="957"/>
        <w:gridCol w:w="2802"/>
      </w:tblGrid>
      <w:tr w:rsidR="00FD0DBD" w:rsidTr="00EB5490">
        <w:trPr>
          <w:jc w:val="center"/>
          <w:ins w:id="62" w:author="Niranth" w:date="2020-04-13T15:32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D0DBD" w:rsidRDefault="00FD0DBD" w:rsidP="00EB5490">
            <w:pPr>
              <w:pStyle w:val="TAH"/>
              <w:rPr>
                <w:ins w:id="63" w:author="Niranth" w:date="2020-04-13T15:32:00Z"/>
              </w:rPr>
            </w:pPr>
            <w:ins w:id="64" w:author="Niranth" w:date="2020-04-13T15:32:00Z">
              <w:r>
                <w:t>Resource name</w:t>
              </w:r>
            </w:ins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D0DBD" w:rsidRDefault="00FD0DBD" w:rsidP="00EB5490">
            <w:pPr>
              <w:pStyle w:val="TAH"/>
              <w:rPr>
                <w:ins w:id="65" w:author="Niranth" w:date="2020-04-13T15:32:00Z"/>
              </w:rPr>
            </w:pPr>
            <w:ins w:id="66" w:author="Niranth" w:date="2020-04-13T15:32:00Z">
              <w:r>
                <w:t>Resource URI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D0DBD" w:rsidRDefault="00FD0DBD" w:rsidP="00EB5490">
            <w:pPr>
              <w:pStyle w:val="TAH"/>
              <w:rPr>
                <w:ins w:id="67" w:author="Niranth" w:date="2020-04-13T15:32:00Z"/>
              </w:rPr>
            </w:pPr>
            <w:ins w:id="68" w:author="Niranth" w:date="2020-04-13T15:32:00Z">
              <w:r>
                <w:t>HTTP method or custom operation</w:t>
              </w:r>
            </w:ins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D0DBD" w:rsidRDefault="00FD0DBD" w:rsidP="00EB5490">
            <w:pPr>
              <w:pStyle w:val="TAH"/>
              <w:rPr>
                <w:ins w:id="69" w:author="Niranth" w:date="2020-04-13T15:32:00Z"/>
              </w:rPr>
            </w:pPr>
            <w:ins w:id="70" w:author="Niranth" w:date="2020-04-13T15:32:00Z">
              <w:r>
                <w:t>Description</w:t>
              </w:r>
            </w:ins>
          </w:p>
        </w:tc>
      </w:tr>
      <w:tr w:rsidR="00FD0DBD" w:rsidTr="00EB5490">
        <w:trPr>
          <w:jc w:val="center"/>
          <w:ins w:id="71" w:author="Niranth" w:date="2020-04-13T15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BD" w:rsidRDefault="00FD0DBD" w:rsidP="00860BBE">
            <w:pPr>
              <w:pStyle w:val="TAL"/>
              <w:rPr>
                <w:ins w:id="72" w:author="Niranth" w:date="2020-04-13T15:32:00Z"/>
              </w:rPr>
            </w:pPr>
            <w:ins w:id="73" w:author="Niranth" w:date="2020-04-13T15:37:00Z">
              <w:r>
                <w:t>API Routing</w:t>
              </w:r>
            </w:ins>
            <w:ins w:id="74" w:author="Niranth" w:date="2020-04-13T15:32:00Z">
              <w:r>
                <w:t xml:space="preserve"> </w:t>
              </w:r>
            </w:ins>
            <w:ins w:id="75" w:author="Niranth-Rev1" w:date="2020-04-23T00:09:00Z">
              <w:r w:rsidR="00860BBE">
                <w:t>Information</w:t>
              </w:r>
            </w:ins>
            <w:ins w:id="76" w:author="Niranth-Rev2" w:date="2020-04-23T11:05:00Z">
              <w:r w:rsidR="00201B9A">
                <w:t xml:space="preserve"> of a Service API</w:t>
              </w:r>
            </w:ins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BD" w:rsidRDefault="00FD0DBD" w:rsidP="00EB5490">
            <w:pPr>
              <w:pStyle w:val="TAL"/>
              <w:rPr>
                <w:ins w:id="77" w:author="Niranth" w:date="2020-04-13T15:32:00Z"/>
              </w:rPr>
            </w:pPr>
            <w:ins w:id="78" w:author="Niranth" w:date="2020-04-13T15:32:00Z">
              <w:r>
                <w:t>{apiRoot}</w:t>
              </w:r>
            </w:ins>
          </w:p>
          <w:p w:rsidR="00FD0DBD" w:rsidRDefault="00FD0DBD" w:rsidP="00860BBE">
            <w:pPr>
              <w:pStyle w:val="TAL"/>
              <w:rPr>
                <w:ins w:id="79" w:author="Niranth" w:date="2020-04-13T15:32:00Z"/>
              </w:rPr>
            </w:pPr>
            <w:ins w:id="80" w:author="Niranth" w:date="2020-04-13T15:32:00Z">
              <w:r>
                <w:t>/</w:t>
              </w:r>
            </w:ins>
            <w:ins w:id="81" w:author="Niranth" w:date="2020-04-13T15:37:00Z">
              <w:r>
                <w:t>routing</w:t>
              </w:r>
            </w:ins>
            <w:ins w:id="82" w:author="Niranth" w:date="2020-04-13T15:32:00Z">
              <w:r>
                <w:t>-</w:t>
              </w:r>
            </w:ins>
            <w:ins w:id="83" w:author="Niranth-Rev1" w:date="2020-04-23T00:09:00Z">
              <w:r w:rsidR="00860BBE">
                <w:t>info</w:t>
              </w:r>
            </w:ins>
            <w:ins w:id="84" w:author="Niranth" w:date="2020-04-13T15:32:00Z">
              <w:r>
                <w:t>/</w:t>
              </w:r>
            </w:ins>
            <w:ins w:id="85" w:author="Niranth-Rev1" w:date="2020-04-23T00:09:00Z">
              <w:r w:rsidR="00860BBE">
                <w:t>{apiVersion}</w:t>
              </w:r>
            </w:ins>
            <w:ins w:id="86" w:author="Niranth" w:date="2020-04-13T15:32:00Z">
              <w:r>
                <w:br/>
                <w:t>/</w:t>
              </w:r>
            </w:ins>
            <w:ins w:id="87" w:author="Niranth-Rev1" w:date="2020-04-23T00:09:00Z">
              <w:r w:rsidR="00860BBE">
                <w:t>r</w:t>
              </w:r>
            </w:ins>
            <w:ins w:id="88" w:author="Niranth" w:date="2020-04-13T15:37:00Z">
              <w:r>
                <w:t>outing</w:t>
              </w:r>
            </w:ins>
            <w:ins w:id="89" w:author="Niranth-Rev1" w:date="2020-04-23T00:10:00Z">
              <w:r w:rsidR="00860BBE">
                <w:t>Info</w:t>
              </w:r>
            </w:ins>
            <w:ins w:id="90" w:author="Niranth-Rev1" w:date="2020-04-23T00:21:00Z">
              <w:r w:rsidR="008922A4">
                <w:t>List</w:t>
              </w:r>
            </w:ins>
            <w:ins w:id="91" w:author="Niranth" w:date="2020-04-13T15:32:00Z">
              <w:r>
                <w:t>/{serviceApiId}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BD" w:rsidRDefault="00FD0DBD" w:rsidP="00EB5490">
            <w:pPr>
              <w:pStyle w:val="TAL"/>
              <w:rPr>
                <w:ins w:id="92" w:author="Niranth" w:date="2020-04-13T15:32:00Z"/>
              </w:rPr>
            </w:pPr>
            <w:ins w:id="93" w:author="Niranth" w:date="2020-04-13T15:32:00Z">
              <w:r>
                <w:t>GET</w:t>
              </w:r>
            </w:ins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BD" w:rsidRDefault="00FD0DBD" w:rsidP="00860BBE">
            <w:pPr>
              <w:pStyle w:val="TAL"/>
              <w:rPr>
                <w:ins w:id="94" w:author="Niranth" w:date="2020-04-13T15:32:00Z"/>
              </w:rPr>
            </w:pPr>
            <w:ins w:id="95" w:author="Niranth" w:date="2020-04-13T15:32:00Z">
              <w:r>
                <w:t xml:space="preserve">Retrieves the </w:t>
              </w:r>
            </w:ins>
            <w:ins w:id="96" w:author="Niranth" w:date="2020-04-13T15:37:00Z">
              <w:r>
                <w:t>API routing</w:t>
              </w:r>
            </w:ins>
            <w:ins w:id="97" w:author="Niranth" w:date="2020-04-13T15:32:00Z">
              <w:r>
                <w:t xml:space="preserve"> </w:t>
              </w:r>
            </w:ins>
            <w:ins w:id="98" w:author="Niranth-Rev1" w:date="2020-04-23T00:10:00Z">
              <w:r w:rsidR="00860BBE">
                <w:t>information</w:t>
              </w:r>
            </w:ins>
            <w:ins w:id="99" w:author="Niranth" w:date="2020-04-13T15:32:00Z">
              <w:r>
                <w:t xml:space="preserve"> for a published service API</w:t>
              </w:r>
            </w:ins>
            <w:ins w:id="100" w:author="Niranth" w:date="2020-04-13T16:20:00Z">
              <w:r>
                <w:t xml:space="preserve"> and API exposing function which applies the topology hiding</w:t>
              </w:r>
            </w:ins>
            <w:ins w:id="101" w:author="Niranth" w:date="2020-04-13T15:32:00Z">
              <w:r>
                <w:t>.</w:t>
              </w:r>
            </w:ins>
          </w:p>
        </w:tc>
      </w:tr>
    </w:tbl>
    <w:p w:rsidR="00FD0DBD" w:rsidRDefault="00FD0DBD" w:rsidP="00FD0DBD">
      <w:pPr>
        <w:rPr>
          <w:ins w:id="102" w:author="Niranth" w:date="2020-04-13T15:32:00Z"/>
          <w:lang w:val="en-US"/>
        </w:rPr>
      </w:pPr>
    </w:p>
    <w:p w:rsidR="00FD0DBD" w:rsidRDefault="00FD0DBD" w:rsidP="00FD0DBD">
      <w:pPr>
        <w:pStyle w:val="Heading4"/>
        <w:rPr>
          <w:ins w:id="103" w:author="Niranth" w:date="2020-04-13T15:32:00Z"/>
        </w:rPr>
      </w:pPr>
      <w:ins w:id="104" w:author="Niranth" w:date="2020-04-13T15:32:00Z">
        <w:r>
          <w:t>8.</w:t>
        </w:r>
      </w:ins>
      <w:ins w:id="105" w:author="Niranth" w:date="2020-04-13T15:38:00Z">
        <w:r>
          <w:rPr>
            <w:lang w:val="en-US"/>
          </w:rPr>
          <w:t>x</w:t>
        </w:r>
      </w:ins>
      <w:ins w:id="106" w:author="Niranth" w:date="2020-04-13T15:32:00Z">
        <w:r>
          <w:t>.2.2</w:t>
        </w:r>
        <w:r>
          <w:tab/>
          <w:t xml:space="preserve">Resource: </w:t>
        </w:r>
      </w:ins>
      <w:ins w:id="107" w:author="Niranth" w:date="2020-04-13T15:38:00Z">
        <w:r>
          <w:rPr>
            <w:lang w:val="en-IN"/>
          </w:rPr>
          <w:t>API Routing</w:t>
        </w:r>
      </w:ins>
      <w:ins w:id="108" w:author="Niranth" w:date="2020-04-13T15:32:00Z">
        <w:r>
          <w:rPr>
            <w:lang w:val="en-IN"/>
          </w:rPr>
          <w:t xml:space="preserve"> </w:t>
        </w:r>
      </w:ins>
      <w:ins w:id="109" w:author="Niranth-Rev1" w:date="2020-04-23T00:10:00Z">
        <w:r w:rsidR="00860BBE">
          <w:rPr>
            <w:lang w:val="en-IN"/>
          </w:rPr>
          <w:t>Information</w:t>
        </w:r>
      </w:ins>
      <w:ins w:id="110" w:author="Niranth-Rev2" w:date="2020-04-23T11:05:00Z">
        <w:r w:rsidR="00201B9A">
          <w:rPr>
            <w:lang w:val="en-IN"/>
          </w:rPr>
          <w:t xml:space="preserve"> of a Service API</w:t>
        </w:r>
      </w:ins>
    </w:p>
    <w:p w:rsidR="00FD0DBD" w:rsidRDefault="00FD0DBD" w:rsidP="00FD0DBD">
      <w:pPr>
        <w:pStyle w:val="Heading5"/>
        <w:rPr>
          <w:ins w:id="111" w:author="Niranth" w:date="2020-04-13T15:32:00Z"/>
        </w:rPr>
      </w:pPr>
      <w:ins w:id="112" w:author="Niranth" w:date="2020-04-13T15:32:00Z">
        <w:r>
          <w:t>8.</w:t>
        </w:r>
      </w:ins>
      <w:ins w:id="113" w:author="Niranth" w:date="2020-04-13T15:38:00Z">
        <w:r>
          <w:rPr>
            <w:lang w:val="en-US"/>
          </w:rPr>
          <w:t>x</w:t>
        </w:r>
      </w:ins>
      <w:ins w:id="114" w:author="Niranth" w:date="2020-04-13T15:32:00Z">
        <w:r>
          <w:t>.2.2.1</w:t>
        </w:r>
        <w:r>
          <w:tab/>
          <w:t>Description</w:t>
        </w:r>
      </w:ins>
    </w:p>
    <w:p w:rsidR="00FD0DBD" w:rsidRDefault="00FD0DBD" w:rsidP="00FD0DBD">
      <w:pPr>
        <w:rPr>
          <w:ins w:id="115" w:author="Niranth" w:date="2020-04-13T15:32:00Z"/>
        </w:rPr>
      </w:pPr>
      <w:ins w:id="116" w:author="Niranth" w:date="2020-04-13T15:32:00Z">
        <w:r>
          <w:t xml:space="preserve">The </w:t>
        </w:r>
      </w:ins>
      <w:ins w:id="117" w:author="Niranth" w:date="2020-04-13T15:38:00Z">
        <w:r>
          <w:t>API Routing</w:t>
        </w:r>
      </w:ins>
      <w:ins w:id="118" w:author="Niranth" w:date="2020-04-13T15:32:00Z">
        <w:r>
          <w:t xml:space="preserve"> </w:t>
        </w:r>
      </w:ins>
      <w:ins w:id="119" w:author="Niranth-Rev1" w:date="2020-04-23T00:10:00Z">
        <w:r w:rsidR="00860BBE">
          <w:t>Information</w:t>
        </w:r>
      </w:ins>
      <w:ins w:id="120" w:author="Niranth" w:date="2020-04-13T15:32:00Z">
        <w:r>
          <w:t xml:space="preserve"> resource represents the </w:t>
        </w:r>
      </w:ins>
      <w:ins w:id="121" w:author="Niranth" w:date="2020-04-13T15:38:00Z">
        <w:r>
          <w:t xml:space="preserve">API routing </w:t>
        </w:r>
      </w:ins>
      <w:ins w:id="122" w:author="Niranth" w:date="2020-04-13T15:32:00Z">
        <w:r>
          <w:t xml:space="preserve">information for the service API per </w:t>
        </w:r>
      </w:ins>
      <w:ins w:id="123" w:author="Niranth" w:date="2020-04-13T15:38:00Z">
        <w:r>
          <w:t>API Exposing Function</w:t>
        </w:r>
      </w:ins>
      <w:ins w:id="124" w:author="Niranth" w:date="2020-04-13T15:32:00Z">
        <w:r>
          <w:t>.</w:t>
        </w:r>
      </w:ins>
    </w:p>
    <w:p w:rsidR="00FD0DBD" w:rsidRDefault="00FD0DBD" w:rsidP="00FD0DBD">
      <w:pPr>
        <w:pStyle w:val="Heading5"/>
        <w:rPr>
          <w:ins w:id="125" w:author="Niranth" w:date="2020-04-13T15:32:00Z"/>
        </w:rPr>
      </w:pPr>
      <w:ins w:id="126" w:author="Niranth" w:date="2020-04-13T15:32:00Z">
        <w:r>
          <w:lastRenderedPageBreak/>
          <w:t>8.</w:t>
        </w:r>
      </w:ins>
      <w:ins w:id="127" w:author="Niranth" w:date="2020-04-13T15:39:00Z">
        <w:r>
          <w:rPr>
            <w:lang w:val="en-US"/>
          </w:rPr>
          <w:t>x</w:t>
        </w:r>
      </w:ins>
      <w:ins w:id="128" w:author="Niranth" w:date="2020-04-13T15:32:00Z">
        <w:r>
          <w:t>.2.2.2</w:t>
        </w:r>
        <w:r>
          <w:tab/>
          <w:t>Resource Definition</w:t>
        </w:r>
      </w:ins>
    </w:p>
    <w:p w:rsidR="00FD0DBD" w:rsidRDefault="00FD0DBD" w:rsidP="00FD0DBD">
      <w:pPr>
        <w:rPr>
          <w:ins w:id="129" w:author="Niranth" w:date="2020-04-13T15:32:00Z"/>
          <w:b/>
        </w:rPr>
      </w:pPr>
      <w:ins w:id="130" w:author="Niranth" w:date="2020-04-13T15:32:00Z">
        <w:r>
          <w:t xml:space="preserve">Resource URI: </w:t>
        </w:r>
        <w:r>
          <w:rPr>
            <w:b/>
          </w:rPr>
          <w:t>{apiRoot}/</w:t>
        </w:r>
      </w:ins>
      <w:ins w:id="131" w:author="Niranth-Rev1" w:date="2020-04-23T00:10:00Z">
        <w:r w:rsidR="00860BBE" w:rsidDel="00860BBE">
          <w:rPr>
            <w:b/>
          </w:rPr>
          <w:t xml:space="preserve"> </w:t>
        </w:r>
      </w:ins>
      <w:ins w:id="132" w:author="Niranth" w:date="2020-04-13T15:39:00Z">
        <w:r>
          <w:rPr>
            <w:b/>
          </w:rPr>
          <w:t>routing</w:t>
        </w:r>
      </w:ins>
      <w:ins w:id="133" w:author="Niranth" w:date="2020-04-13T15:32:00Z">
        <w:r>
          <w:rPr>
            <w:b/>
          </w:rPr>
          <w:t>-</w:t>
        </w:r>
      </w:ins>
      <w:ins w:id="134" w:author="Niranth-Rev1" w:date="2020-04-23T00:10:00Z">
        <w:r w:rsidR="00860BBE">
          <w:rPr>
            <w:b/>
          </w:rPr>
          <w:t>info</w:t>
        </w:r>
      </w:ins>
      <w:ins w:id="135" w:author="Niranth" w:date="2020-04-13T15:32:00Z">
        <w:r>
          <w:rPr>
            <w:b/>
          </w:rPr>
          <w:t>/</w:t>
        </w:r>
      </w:ins>
      <w:ins w:id="136" w:author="Niranth-Rev1" w:date="2020-04-23T00:10:00Z">
        <w:r w:rsidR="00860BBE">
          <w:rPr>
            <w:b/>
          </w:rPr>
          <w:t>{</w:t>
        </w:r>
      </w:ins>
      <w:ins w:id="137" w:author="Niranth-Rev1" w:date="2020-04-23T00:11:00Z">
        <w:r w:rsidR="00860BBE">
          <w:rPr>
            <w:b/>
          </w:rPr>
          <w:t>apiVersion</w:t>
        </w:r>
      </w:ins>
      <w:ins w:id="138" w:author="Niranth-Rev1" w:date="2020-04-23T00:10:00Z">
        <w:r w:rsidR="00860BBE">
          <w:rPr>
            <w:b/>
          </w:rPr>
          <w:t>}</w:t>
        </w:r>
      </w:ins>
      <w:ins w:id="139" w:author="Niranth" w:date="2020-04-13T15:32:00Z">
        <w:r>
          <w:rPr>
            <w:b/>
          </w:rPr>
          <w:t>/</w:t>
        </w:r>
      </w:ins>
      <w:ins w:id="140" w:author="Niranth-Rev1" w:date="2020-04-23T00:11:00Z">
        <w:r w:rsidR="00860BBE">
          <w:rPr>
            <w:b/>
          </w:rPr>
          <w:t>r</w:t>
        </w:r>
      </w:ins>
      <w:ins w:id="141" w:author="Niranth" w:date="2020-04-13T15:39:00Z">
        <w:r>
          <w:rPr>
            <w:b/>
          </w:rPr>
          <w:t>outing</w:t>
        </w:r>
      </w:ins>
      <w:ins w:id="142" w:author="Niranth-Rev1" w:date="2020-04-23T00:11:00Z">
        <w:r w:rsidR="00860BBE">
          <w:rPr>
            <w:b/>
          </w:rPr>
          <w:t>Info</w:t>
        </w:r>
      </w:ins>
      <w:ins w:id="143" w:author="Niranth-Rev1" w:date="2020-04-23T00:21:00Z">
        <w:r w:rsidR="008922A4">
          <w:rPr>
            <w:b/>
          </w:rPr>
          <w:t>List</w:t>
        </w:r>
      </w:ins>
      <w:ins w:id="144" w:author="Niranth" w:date="2020-04-13T15:32:00Z">
        <w:r>
          <w:rPr>
            <w:b/>
          </w:rPr>
          <w:t>/{serviceApiId}</w:t>
        </w:r>
      </w:ins>
    </w:p>
    <w:p w:rsidR="00FD0DBD" w:rsidRDefault="00FD0DBD" w:rsidP="00FD0DBD">
      <w:pPr>
        <w:rPr>
          <w:ins w:id="145" w:author="Niranth" w:date="2020-04-13T15:32:00Z"/>
          <w:rFonts w:ascii="Arial" w:hAnsi="Arial" w:cs="Arial"/>
        </w:rPr>
      </w:pPr>
      <w:ins w:id="146" w:author="Niranth" w:date="2020-04-13T15:32:00Z">
        <w:r>
          <w:t>This resource shall support the resource URI variables defined in table 8.</w:t>
        </w:r>
      </w:ins>
      <w:ins w:id="147" w:author="Niranth" w:date="2020-04-13T15:39:00Z">
        <w:r>
          <w:t>x</w:t>
        </w:r>
      </w:ins>
      <w:ins w:id="148" w:author="Niranth" w:date="2020-04-13T15:32:00Z">
        <w:r>
          <w:t>.2.2.2-1</w:t>
        </w:r>
        <w:r>
          <w:rPr>
            <w:rFonts w:ascii="Arial" w:hAnsi="Arial" w:cs="Arial"/>
          </w:rPr>
          <w:t>.</w:t>
        </w:r>
      </w:ins>
    </w:p>
    <w:p w:rsidR="00FD0DBD" w:rsidRDefault="00FD0DBD" w:rsidP="00FD0DBD">
      <w:pPr>
        <w:pStyle w:val="TH"/>
        <w:rPr>
          <w:ins w:id="149" w:author="Niranth" w:date="2020-04-13T15:32:00Z"/>
          <w:rFonts w:cs="Arial"/>
        </w:rPr>
      </w:pPr>
      <w:ins w:id="150" w:author="Niranth" w:date="2020-04-13T15:32:00Z">
        <w:r>
          <w:t>Table 8.</w:t>
        </w:r>
      </w:ins>
      <w:ins w:id="151" w:author="Niranth" w:date="2020-04-13T15:39:00Z">
        <w:r>
          <w:t>x</w:t>
        </w:r>
      </w:ins>
      <w:ins w:id="152" w:author="Niranth" w:date="2020-04-13T15:32:00Z">
        <w:r>
          <w:t>.2.2.2-1: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FD0DBD" w:rsidTr="00EB5490">
        <w:trPr>
          <w:jc w:val="center"/>
          <w:ins w:id="153" w:author="Niranth" w:date="2020-04-13T15:3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FD0DBD" w:rsidRDefault="00FD0DBD" w:rsidP="00EB5490">
            <w:pPr>
              <w:pStyle w:val="TAH"/>
              <w:rPr>
                <w:ins w:id="154" w:author="Niranth" w:date="2020-04-13T15:32:00Z"/>
              </w:rPr>
            </w:pPr>
            <w:ins w:id="155" w:author="Niranth" w:date="2020-04-13T15:32:00Z">
              <w: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FD0DBD" w:rsidRDefault="00FD0DBD" w:rsidP="00EB5490">
            <w:pPr>
              <w:pStyle w:val="TAH"/>
              <w:rPr>
                <w:ins w:id="156" w:author="Niranth" w:date="2020-04-13T15:32:00Z"/>
              </w:rPr>
            </w:pPr>
            <w:ins w:id="157" w:author="Niranth" w:date="2020-04-13T15:32:00Z">
              <w:r>
                <w:t>Definition</w:t>
              </w:r>
            </w:ins>
          </w:p>
        </w:tc>
      </w:tr>
      <w:tr w:rsidR="00FD0DBD" w:rsidTr="00EB5490">
        <w:trPr>
          <w:jc w:val="center"/>
          <w:ins w:id="158" w:author="Niranth" w:date="2020-04-13T15:3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0DBD" w:rsidRDefault="00FD0DBD" w:rsidP="00EB5490">
            <w:pPr>
              <w:pStyle w:val="TAL"/>
              <w:rPr>
                <w:ins w:id="159" w:author="Niranth" w:date="2020-04-13T15:32:00Z"/>
              </w:rPr>
            </w:pPr>
            <w:ins w:id="160" w:author="Niranth" w:date="2020-04-13T15:32:00Z">
              <w: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0DBD" w:rsidRDefault="00FD0DBD" w:rsidP="00EB5490">
            <w:pPr>
              <w:pStyle w:val="TAL"/>
              <w:rPr>
                <w:ins w:id="161" w:author="Niranth" w:date="2020-04-13T15:32:00Z"/>
              </w:rPr>
            </w:pPr>
            <w:ins w:id="162" w:author="Niranth" w:date="2020-04-13T15:32:00Z">
              <w:r>
                <w:t>See subclause 7.5</w:t>
              </w:r>
            </w:ins>
          </w:p>
        </w:tc>
      </w:tr>
      <w:tr w:rsidR="00860BBE" w:rsidTr="00EB5490">
        <w:trPr>
          <w:jc w:val="center"/>
          <w:ins w:id="163" w:author="Niranth-Rev1" w:date="2020-04-23T00:11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0BBE" w:rsidRDefault="00860BBE" w:rsidP="00EB5490">
            <w:pPr>
              <w:pStyle w:val="TAL"/>
              <w:rPr>
                <w:ins w:id="164" w:author="Niranth-Rev1" w:date="2020-04-23T00:11:00Z"/>
              </w:rPr>
            </w:pPr>
            <w:ins w:id="165" w:author="Niranth-Rev1" w:date="2020-04-23T00:11:00Z">
              <w:r>
                <w:t>apiVersion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0BBE" w:rsidRDefault="00860BBE" w:rsidP="00EB5490">
            <w:pPr>
              <w:pStyle w:val="TAL"/>
              <w:rPr>
                <w:ins w:id="166" w:author="Niranth-Rev1" w:date="2020-04-23T00:11:00Z"/>
              </w:rPr>
            </w:pPr>
            <w:ins w:id="167" w:author="Niranth-Rev1" w:date="2020-04-23T00:11:00Z">
              <w:r>
                <w:t>See subclause</w:t>
              </w:r>
            </w:ins>
            <w:ins w:id="168" w:author="Niranth-Rev1" w:date="2020-04-23T00:12:00Z">
              <w:r>
                <w:t> 8.x.1</w:t>
              </w:r>
            </w:ins>
          </w:p>
        </w:tc>
      </w:tr>
      <w:tr w:rsidR="00FD0DBD" w:rsidTr="00EB5490">
        <w:trPr>
          <w:jc w:val="center"/>
          <w:ins w:id="169" w:author="Niranth" w:date="2020-04-13T15:3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0DBD" w:rsidRDefault="00FD0DBD" w:rsidP="00EB5490">
            <w:pPr>
              <w:pStyle w:val="TAL"/>
              <w:rPr>
                <w:ins w:id="170" w:author="Niranth" w:date="2020-04-13T15:32:00Z"/>
              </w:rPr>
            </w:pPr>
            <w:ins w:id="171" w:author="Niranth" w:date="2020-04-13T15:32:00Z">
              <w:r>
                <w:t>serviceApiId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0DBD" w:rsidRDefault="00FD0DBD" w:rsidP="00EB5490">
            <w:pPr>
              <w:pStyle w:val="TAL"/>
              <w:rPr>
                <w:ins w:id="172" w:author="Niranth" w:date="2020-04-13T15:32:00Z"/>
              </w:rPr>
            </w:pPr>
            <w:ins w:id="173" w:author="Niranth" w:date="2020-04-13T15:32:00Z">
              <w:r>
                <w:t>String identifying an individual published service API</w:t>
              </w:r>
            </w:ins>
          </w:p>
        </w:tc>
      </w:tr>
    </w:tbl>
    <w:p w:rsidR="00FD0DBD" w:rsidRDefault="00FD0DBD" w:rsidP="00FD0DBD">
      <w:pPr>
        <w:rPr>
          <w:ins w:id="174" w:author="Niranth" w:date="2020-04-13T15:32:00Z"/>
          <w:lang w:val="x-none"/>
        </w:rPr>
      </w:pPr>
    </w:p>
    <w:p w:rsidR="00FD0DBD" w:rsidRDefault="00FD0DBD" w:rsidP="00FD0DBD">
      <w:pPr>
        <w:pStyle w:val="Heading5"/>
        <w:rPr>
          <w:ins w:id="175" w:author="Niranth" w:date="2020-04-13T15:32:00Z"/>
        </w:rPr>
      </w:pPr>
      <w:ins w:id="176" w:author="Niranth" w:date="2020-04-13T15:32:00Z">
        <w:r>
          <w:t>8.</w:t>
        </w:r>
      </w:ins>
      <w:ins w:id="177" w:author="Niranth" w:date="2020-04-13T15:40:00Z">
        <w:r>
          <w:rPr>
            <w:lang w:val="en-US"/>
          </w:rPr>
          <w:t>x</w:t>
        </w:r>
      </w:ins>
      <w:ins w:id="178" w:author="Niranth" w:date="2020-04-13T15:32:00Z">
        <w:r>
          <w:t>.2.2.3</w:t>
        </w:r>
        <w:r>
          <w:tab/>
          <w:t>Resource Standard Methods</w:t>
        </w:r>
      </w:ins>
    </w:p>
    <w:p w:rsidR="00FD0DBD" w:rsidRDefault="00FD0DBD" w:rsidP="00FD0DBD">
      <w:pPr>
        <w:pStyle w:val="Heading6"/>
        <w:rPr>
          <w:ins w:id="179" w:author="Niranth" w:date="2020-04-13T15:32:00Z"/>
        </w:rPr>
      </w:pPr>
      <w:ins w:id="180" w:author="Niranth" w:date="2020-04-13T15:32:00Z">
        <w:r>
          <w:t>8.</w:t>
        </w:r>
      </w:ins>
      <w:ins w:id="181" w:author="Niranth" w:date="2020-04-13T15:40:00Z">
        <w:r>
          <w:rPr>
            <w:lang w:val="en-US"/>
          </w:rPr>
          <w:t>x</w:t>
        </w:r>
      </w:ins>
      <w:ins w:id="182" w:author="Niranth" w:date="2020-04-13T15:32:00Z">
        <w:r>
          <w:t>.2.2.3.1</w:t>
        </w:r>
        <w:r>
          <w:tab/>
        </w:r>
        <w:r>
          <w:rPr>
            <w:lang w:val="en-IN"/>
          </w:rPr>
          <w:t>GET</w:t>
        </w:r>
      </w:ins>
    </w:p>
    <w:p w:rsidR="00FD0DBD" w:rsidRDefault="00FD0DBD" w:rsidP="00FD0DBD">
      <w:pPr>
        <w:rPr>
          <w:ins w:id="183" w:author="Niranth" w:date="2020-04-13T15:32:00Z"/>
        </w:rPr>
      </w:pPr>
      <w:ins w:id="184" w:author="Niranth" w:date="2020-04-13T15:32:00Z">
        <w:r>
          <w:t>This method shall support the URI query parameters specified in table 8.</w:t>
        </w:r>
      </w:ins>
      <w:ins w:id="185" w:author="Niranth" w:date="2020-04-13T15:40:00Z">
        <w:r>
          <w:t>x</w:t>
        </w:r>
      </w:ins>
      <w:ins w:id="186" w:author="Niranth" w:date="2020-04-13T15:32:00Z">
        <w:r>
          <w:t>.2.2.3.1-1.</w:t>
        </w:r>
      </w:ins>
    </w:p>
    <w:p w:rsidR="00FD0DBD" w:rsidRDefault="00FD0DBD" w:rsidP="00FD0DBD">
      <w:pPr>
        <w:pStyle w:val="TH"/>
        <w:rPr>
          <w:ins w:id="187" w:author="Niranth" w:date="2020-04-13T15:32:00Z"/>
          <w:rFonts w:cs="Arial"/>
        </w:rPr>
      </w:pPr>
      <w:ins w:id="188" w:author="Niranth" w:date="2020-04-13T15:32:00Z">
        <w:r>
          <w:t>Table 8.</w:t>
        </w:r>
      </w:ins>
      <w:ins w:id="189" w:author="Niranth" w:date="2020-04-13T15:40:00Z">
        <w:r>
          <w:t>x</w:t>
        </w:r>
      </w:ins>
      <w:ins w:id="190" w:author="Niranth" w:date="2020-04-13T15:32:00Z">
        <w:r>
          <w:t xml:space="preserve">.2.2.3.1-1: URI query parameters supported by the </w:t>
        </w:r>
        <w:r>
          <w:rPr>
            <w:lang w:val="en-IN"/>
          </w:rPr>
          <w:t>GET</w:t>
        </w:r>
        <w:r>
          <w:t xml:space="preserve"> method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191" w:author="Niranth" w:date="2020-04-13T15:40:00Z">
          <w:tblPr>
            <w:tblW w:w="495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835"/>
        <w:gridCol w:w="1677"/>
        <w:gridCol w:w="286"/>
        <w:gridCol w:w="1067"/>
        <w:gridCol w:w="4668"/>
        <w:tblGridChange w:id="192">
          <w:tblGrid>
            <w:gridCol w:w="1886"/>
            <w:gridCol w:w="1677"/>
            <w:gridCol w:w="286"/>
            <w:gridCol w:w="1067"/>
            <w:gridCol w:w="4763"/>
          </w:tblGrid>
        </w:tblGridChange>
      </w:tblGrid>
      <w:tr w:rsidR="00FD0DBD" w:rsidTr="00EB5490">
        <w:trPr>
          <w:trHeight w:val="209"/>
          <w:jc w:val="center"/>
          <w:ins w:id="193" w:author="Niranth" w:date="2020-04-13T15:32:00Z"/>
          <w:trPrChange w:id="194" w:author="Niranth" w:date="2020-04-13T15:40:00Z">
            <w:trPr>
              <w:trHeight w:val="209"/>
              <w:jc w:val="center"/>
            </w:trPr>
          </w:trPrChange>
        </w:trPr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95" w:author="Niranth" w:date="2020-04-13T15:40:00Z">
              <w:tcPr>
                <w:tcW w:w="10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FD0DBD" w:rsidRDefault="00FD0DBD" w:rsidP="00EB5490">
            <w:pPr>
              <w:pStyle w:val="TAH"/>
              <w:rPr>
                <w:ins w:id="196" w:author="Niranth" w:date="2020-04-13T15:32:00Z"/>
              </w:rPr>
            </w:pPr>
            <w:ins w:id="197" w:author="Niranth" w:date="2020-04-13T15:32:00Z">
              <w:r>
                <w:t>Name</w:t>
              </w:r>
            </w:ins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98" w:author="Niranth" w:date="2020-04-13T15:40:00Z">
              <w:tcPr>
                <w:tcW w:w="6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FD0DBD" w:rsidRDefault="00FD0DBD" w:rsidP="00EB5490">
            <w:pPr>
              <w:pStyle w:val="TAH"/>
              <w:rPr>
                <w:ins w:id="199" w:author="Niranth" w:date="2020-04-13T15:32:00Z"/>
              </w:rPr>
            </w:pPr>
            <w:ins w:id="200" w:author="Niranth" w:date="2020-04-13T15:32:00Z">
              <w:r>
                <w:t>Data type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01" w:author="Niranth" w:date="2020-04-13T15:40:00Z">
              <w:tcPr>
                <w:tcW w:w="1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FD0DBD" w:rsidRDefault="00FD0DBD" w:rsidP="00EB5490">
            <w:pPr>
              <w:pStyle w:val="TAH"/>
              <w:rPr>
                <w:ins w:id="202" w:author="Niranth" w:date="2020-04-13T15:32:00Z"/>
              </w:rPr>
            </w:pPr>
            <w:ins w:id="203" w:author="Niranth" w:date="2020-04-13T15:32:00Z">
              <w:r>
                <w:t>P</w:t>
              </w:r>
            </w:ins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04" w:author="Niranth" w:date="2020-04-13T15:40:00Z">
              <w:tcPr>
                <w:tcW w:w="55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FD0DBD" w:rsidRDefault="00FD0DBD" w:rsidP="00EB5490">
            <w:pPr>
              <w:pStyle w:val="TAH"/>
              <w:rPr>
                <w:ins w:id="205" w:author="Niranth" w:date="2020-04-13T15:32:00Z"/>
              </w:rPr>
            </w:pPr>
            <w:ins w:id="206" w:author="Niranth" w:date="2020-04-13T15:32:00Z">
              <w:r>
                <w:t>Cardinality</w:t>
              </w:r>
            </w:ins>
          </w:p>
        </w:tc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207" w:author="Niranth" w:date="2020-04-13T15:40:00Z">
              <w:tcPr>
                <w:tcW w:w="25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:rsidR="00FD0DBD" w:rsidRDefault="00FD0DBD" w:rsidP="00EB5490">
            <w:pPr>
              <w:pStyle w:val="TAH"/>
              <w:rPr>
                <w:ins w:id="208" w:author="Niranth" w:date="2020-04-13T15:32:00Z"/>
              </w:rPr>
            </w:pPr>
            <w:ins w:id="209" w:author="Niranth" w:date="2020-04-13T15:32:00Z">
              <w:r>
                <w:t>Description</w:t>
              </w:r>
            </w:ins>
          </w:p>
        </w:tc>
      </w:tr>
      <w:tr w:rsidR="00FD0DBD" w:rsidTr="00EB5490">
        <w:trPr>
          <w:jc w:val="center"/>
          <w:ins w:id="210" w:author="Niranth" w:date="2020-04-13T15:32:00Z"/>
          <w:trPrChange w:id="211" w:author="Niranth" w:date="2020-04-13T15:40:00Z">
            <w:trPr>
              <w:jc w:val="center"/>
            </w:trPr>
          </w:trPrChange>
        </w:trPr>
        <w:tc>
          <w:tcPr>
            <w:tcW w:w="97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12" w:author="Niranth" w:date="2020-04-13T15:40:00Z">
              <w:tcPr>
                <w:tcW w:w="1037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FD0DBD" w:rsidRDefault="00FD0DBD" w:rsidP="00EB5490">
            <w:pPr>
              <w:pStyle w:val="TAL"/>
              <w:rPr>
                <w:ins w:id="213" w:author="Niranth" w:date="2020-04-13T15:32:00Z"/>
                <w:lang w:eastAsia="zh-CN"/>
              </w:rPr>
            </w:pPr>
            <w:ins w:id="214" w:author="Niranth" w:date="2020-04-13T15:32:00Z">
              <w:r>
                <w:rPr>
                  <w:lang w:eastAsia="zh-CN"/>
                </w:rPr>
                <w:t>aef-id</w:t>
              </w:r>
            </w:ins>
          </w:p>
        </w:tc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15" w:author="Niranth" w:date="2020-04-13T15:40:00Z">
              <w:tcPr>
                <w:tcW w:w="679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FD0DBD" w:rsidRDefault="00FD0DBD" w:rsidP="00EB5490">
            <w:pPr>
              <w:pStyle w:val="TAL"/>
              <w:rPr>
                <w:ins w:id="216" w:author="Niranth" w:date="2020-04-13T15:32:00Z"/>
              </w:rPr>
            </w:pPr>
            <w:ins w:id="217" w:author="Niranth" w:date="2020-04-13T15:32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18" w:author="Niranth" w:date="2020-04-13T15:40:00Z">
              <w:tcPr>
                <w:tcW w:w="164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FD0DBD" w:rsidRDefault="00FD0DBD" w:rsidP="00EB5490">
            <w:pPr>
              <w:pStyle w:val="TAC"/>
              <w:jc w:val="left"/>
              <w:rPr>
                <w:ins w:id="219" w:author="Niranth" w:date="2020-04-13T15:32:00Z"/>
              </w:rPr>
            </w:pPr>
            <w:ins w:id="220" w:author="Niranth" w:date="2020-04-13T15:3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21" w:author="Niranth" w:date="2020-04-13T15:40:00Z">
              <w:tcPr>
                <w:tcW w:w="551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FD0DBD" w:rsidRDefault="00FD0DBD" w:rsidP="00EB5490">
            <w:pPr>
              <w:pStyle w:val="TAL"/>
              <w:rPr>
                <w:ins w:id="222" w:author="Niranth" w:date="2020-04-13T15:32:00Z"/>
              </w:rPr>
            </w:pPr>
            <w:ins w:id="223" w:author="Niranth" w:date="2020-04-13T15:3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4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224" w:author="Niranth" w:date="2020-04-13T15:40:00Z">
              <w:tcPr>
                <w:tcW w:w="2569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:rsidR="00FD0DBD" w:rsidRDefault="00FD0DBD" w:rsidP="00EB5490">
            <w:pPr>
              <w:pStyle w:val="TAL"/>
              <w:rPr>
                <w:ins w:id="225" w:author="Niranth" w:date="2020-04-13T15:32:00Z"/>
              </w:rPr>
            </w:pPr>
            <w:ins w:id="226" w:author="Niranth" w:date="2020-04-13T15:32:00Z">
              <w:r>
                <w:rPr>
                  <w:lang w:eastAsia="zh-CN"/>
                </w:rPr>
                <w:t>AEF identifier</w:t>
              </w:r>
            </w:ins>
          </w:p>
        </w:tc>
      </w:tr>
      <w:tr w:rsidR="00FD0DBD" w:rsidTr="00EB5490">
        <w:trPr>
          <w:jc w:val="center"/>
          <w:ins w:id="227" w:author="Niranth" w:date="2020-04-13T15:32:00Z"/>
          <w:trPrChange w:id="228" w:author="Niranth" w:date="2020-04-13T15:40:00Z">
            <w:trPr>
              <w:jc w:val="center"/>
            </w:trPr>
          </w:trPrChange>
        </w:trPr>
        <w:tc>
          <w:tcPr>
            <w:tcW w:w="9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29" w:author="Niranth" w:date="2020-04-13T15:40:00Z">
              <w:tcPr>
                <w:tcW w:w="103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:rsidR="00FD0DBD" w:rsidRDefault="00FD0DBD" w:rsidP="008922A4">
            <w:pPr>
              <w:pStyle w:val="TAL"/>
              <w:rPr>
                <w:ins w:id="230" w:author="Niranth" w:date="2020-04-13T15:32:00Z"/>
                <w:lang w:eastAsia="zh-CN"/>
              </w:rPr>
            </w:pPr>
            <w:ins w:id="231" w:author="Niranth" w:date="2020-04-13T15:32:00Z">
              <w:r>
                <w:rPr>
                  <w:lang w:eastAsia="zh-CN"/>
                </w:rPr>
                <w:t>supp-feat</w:t>
              </w:r>
            </w:ins>
          </w:p>
        </w:tc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32" w:author="Niranth" w:date="2020-04-13T15:40:00Z">
              <w:tcPr>
                <w:tcW w:w="679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:rsidR="00FD0DBD" w:rsidRDefault="00FD0DBD" w:rsidP="00EB5490">
            <w:pPr>
              <w:pStyle w:val="TAL"/>
              <w:rPr>
                <w:ins w:id="233" w:author="Niranth" w:date="2020-04-13T15:32:00Z"/>
              </w:rPr>
            </w:pPr>
            <w:ins w:id="234" w:author="Niranth" w:date="2020-04-13T15:32:00Z">
              <w:r>
                <w:t>SupportedFeatures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35" w:author="Niranth" w:date="2020-04-13T15:40:00Z">
              <w:tcPr>
                <w:tcW w:w="164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:rsidR="00FD0DBD" w:rsidRDefault="00FD0DBD" w:rsidP="00EB5490">
            <w:pPr>
              <w:pStyle w:val="TAC"/>
              <w:jc w:val="left"/>
              <w:rPr>
                <w:ins w:id="236" w:author="Niranth" w:date="2020-04-13T15:32:00Z"/>
              </w:rPr>
            </w:pPr>
            <w:ins w:id="237" w:author="Niranth" w:date="2020-04-13T15:32:00Z">
              <w:r>
                <w:t>O</w:t>
              </w:r>
            </w:ins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38" w:author="Niranth" w:date="2020-04-13T15:40:00Z">
              <w:tcPr>
                <w:tcW w:w="551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:rsidR="00FD0DBD" w:rsidRDefault="00FD0DBD" w:rsidP="00EB5490">
            <w:pPr>
              <w:pStyle w:val="TAL"/>
              <w:rPr>
                <w:ins w:id="239" w:author="Niranth" w:date="2020-04-13T15:32:00Z"/>
              </w:rPr>
            </w:pPr>
            <w:ins w:id="240" w:author="Niranth" w:date="2020-04-13T15:32:00Z">
              <w:r>
                <w:t>0..1</w:t>
              </w:r>
            </w:ins>
          </w:p>
        </w:tc>
        <w:tc>
          <w:tcPr>
            <w:tcW w:w="24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tcPrChange w:id="241" w:author="Niranth" w:date="2020-04-13T15:40:00Z">
              <w:tcPr>
                <w:tcW w:w="2569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vAlign w:val="center"/>
              </w:tcPr>
            </w:tcPrChange>
          </w:tcPr>
          <w:p w:rsidR="00FD0DBD" w:rsidRDefault="00FD0DBD" w:rsidP="00EB5490">
            <w:pPr>
              <w:pStyle w:val="TAL"/>
              <w:rPr>
                <w:ins w:id="242" w:author="Niranth" w:date="2020-04-13T15:32:00Z"/>
              </w:rPr>
            </w:pPr>
            <w:ins w:id="243" w:author="Niranth" w:date="2020-04-13T15:32:00Z">
              <w:r>
                <w:t>To filter irrelevant responses related to unsupported features.</w:t>
              </w:r>
            </w:ins>
          </w:p>
        </w:tc>
      </w:tr>
    </w:tbl>
    <w:p w:rsidR="00FD0DBD" w:rsidRDefault="00FD0DBD" w:rsidP="00FD0DBD">
      <w:pPr>
        <w:rPr>
          <w:ins w:id="244" w:author="Niranth" w:date="2020-04-13T15:32:00Z"/>
        </w:rPr>
      </w:pPr>
    </w:p>
    <w:p w:rsidR="00FD0DBD" w:rsidRDefault="00FD0DBD" w:rsidP="00FD0DBD">
      <w:pPr>
        <w:rPr>
          <w:ins w:id="245" w:author="Niranth" w:date="2020-04-13T15:32:00Z"/>
        </w:rPr>
      </w:pPr>
      <w:ins w:id="246" w:author="Niranth" w:date="2020-04-13T15:32:00Z">
        <w:r>
          <w:t>This method shall support the request data structures specified in table 8.</w:t>
        </w:r>
      </w:ins>
      <w:ins w:id="247" w:author="Niranth" w:date="2020-04-13T15:40:00Z">
        <w:r>
          <w:t>x</w:t>
        </w:r>
      </w:ins>
      <w:ins w:id="248" w:author="Niranth" w:date="2020-04-13T15:32:00Z">
        <w:r>
          <w:t>.2.2.3.1-2 and the response data structures and response codes specified in table 8.</w:t>
        </w:r>
      </w:ins>
      <w:ins w:id="249" w:author="Niranth" w:date="2020-04-13T15:40:00Z">
        <w:r>
          <w:t>x</w:t>
        </w:r>
      </w:ins>
      <w:ins w:id="250" w:author="Niranth" w:date="2020-04-13T15:32:00Z">
        <w:r>
          <w:t>.2.2.3.1-3.</w:t>
        </w:r>
      </w:ins>
    </w:p>
    <w:p w:rsidR="00FD0DBD" w:rsidRDefault="00FD0DBD" w:rsidP="00FD0DBD">
      <w:pPr>
        <w:pStyle w:val="TH"/>
        <w:rPr>
          <w:ins w:id="251" w:author="Niranth" w:date="2020-04-13T15:32:00Z"/>
        </w:rPr>
      </w:pPr>
      <w:ins w:id="252" w:author="Niranth" w:date="2020-04-13T15:32:00Z">
        <w:r>
          <w:t>Table 8.</w:t>
        </w:r>
      </w:ins>
      <w:ins w:id="253" w:author="Niranth" w:date="2020-04-13T15:40:00Z">
        <w:r>
          <w:t>x</w:t>
        </w:r>
      </w:ins>
      <w:ins w:id="254" w:author="Niranth" w:date="2020-04-13T15:32:00Z">
        <w:r>
          <w:t xml:space="preserve">.2.2.3.1-2: Data structures supported by the </w:t>
        </w:r>
        <w:r>
          <w:rPr>
            <w:lang w:val="en-IN"/>
          </w:rPr>
          <w:t>GET</w:t>
        </w:r>
        <w:r>
          <w:t xml:space="preserve"> Request Body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FD0DBD" w:rsidTr="00EB5490">
        <w:trPr>
          <w:jc w:val="center"/>
          <w:ins w:id="255" w:author="Niranth" w:date="2020-04-13T15:32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D0DBD" w:rsidRDefault="00FD0DBD" w:rsidP="00EB5490">
            <w:pPr>
              <w:pStyle w:val="TAH"/>
              <w:rPr>
                <w:ins w:id="256" w:author="Niranth" w:date="2020-04-13T15:32:00Z"/>
              </w:rPr>
            </w:pPr>
            <w:ins w:id="257" w:author="Niranth" w:date="2020-04-13T15:32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D0DBD" w:rsidRDefault="00FD0DBD" w:rsidP="00EB5490">
            <w:pPr>
              <w:pStyle w:val="TAH"/>
              <w:rPr>
                <w:ins w:id="258" w:author="Niranth" w:date="2020-04-13T15:32:00Z"/>
              </w:rPr>
            </w:pPr>
            <w:ins w:id="259" w:author="Niranth" w:date="2020-04-13T15:32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D0DBD" w:rsidRDefault="00FD0DBD" w:rsidP="00EB5490">
            <w:pPr>
              <w:pStyle w:val="TAH"/>
              <w:rPr>
                <w:ins w:id="260" w:author="Niranth" w:date="2020-04-13T15:32:00Z"/>
              </w:rPr>
            </w:pPr>
            <w:ins w:id="261" w:author="Niranth" w:date="2020-04-13T15:32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D0DBD" w:rsidRDefault="00FD0DBD" w:rsidP="00EB5490">
            <w:pPr>
              <w:pStyle w:val="TAH"/>
              <w:rPr>
                <w:ins w:id="262" w:author="Niranth" w:date="2020-04-13T15:32:00Z"/>
              </w:rPr>
            </w:pPr>
            <w:ins w:id="263" w:author="Niranth" w:date="2020-04-13T15:32:00Z">
              <w:r>
                <w:t>Description</w:t>
              </w:r>
            </w:ins>
          </w:p>
        </w:tc>
      </w:tr>
      <w:tr w:rsidR="00FD0DBD" w:rsidTr="00EB5490">
        <w:trPr>
          <w:jc w:val="center"/>
          <w:ins w:id="264" w:author="Niranth" w:date="2020-04-13T15:32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0DBD" w:rsidRDefault="00FD0DBD" w:rsidP="00EB5490">
            <w:pPr>
              <w:pStyle w:val="TAL"/>
              <w:rPr>
                <w:ins w:id="265" w:author="Niranth" w:date="2020-04-13T15:32:00Z"/>
              </w:rPr>
            </w:pPr>
            <w:ins w:id="266" w:author="Niranth" w:date="2020-04-13T15:32:00Z">
              <w:r>
                <w:t>n/a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0DBD" w:rsidRDefault="00FD0DBD" w:rsidP="00EB5490">
            <w:pPr>
              <w:pStyle w:val="TAC"/>
              <w:rPr>
                <w:ins w:id="267" w:author="Niranth" w:date="2020-04-13T15:32:00Z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0DBD" w:rsidRDefault="00FD0DBD" w:rsidP="00EB5490">
            <w:pPr>
              <w:pStyle w:val="TAL"/>
              <w:rPr>
                <w:ins w:id="268" w:author="Niranth" w:date="2020-04-13T15:32:00Z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0DBD" w:rsidRDefault="00FD0DBD" w:rsidP="00EB5490">
            <w:pPr>
              <w:pStyle w:val="TAL"/>
              <w:rPr>
                <w:ins w:id="269" w:author="Niranth" w:date="2020-04-13T15:32:00Z"/>
              </w:rPr>
            </w:pPr>
          </w:p>
        </w:tc>
      </w:tr>
    </w:tbl>
    <w:p w:rsidR="00FD0DBD" w:rsidRDefault="00FD0DBD" w:rsidP="00FD0DBD">
      <w:pPr>
        <w:rPr>
          <w:ins w:id="270" w:author="Niranth" w:date="2020-04-13T15:32:00Z"/>
        </w:rPr>
      </w:pPr>
    </w:p>
    <w:p w:rsidR="00FD0DBD" w:rsidRDefault="00FD0DBD" w:rsidP="00FD0DBD">
      <w:pPr>
        <w:pStyle w:val="TH"/>
        <w:rPr>
          <w:ins w:id="271" w:author="Niranth" w:date="2020-04-13T15:32:00Z"/>
        </w:rPr>
      </w:pPr>
      <w:ins w:id="272" w:author="Niranth" w:date="2020-04-13T15:32:00Z">
        <w:r>
          <w:t>Table 8.</w:t>
        </w:r>
      </w:ins>
      <w:ins w:id="273" w:author="Niranth" w:date="2020-04-13T15:41:00Z">
        <w:r>
          <w:t>x</w:t>
        </w:r>
      </w:ins>
      <w:ins w:id="274" w:author="Niranth" w:date="2020-04-13T15:32:00Z">
        <w:r>
          <w:t>.2.2.3.1-3: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26"/>
        <w:gridCol w:w="298"/>
        <w:gridCol w:w="1067"/>
        <w:gridCol w:w="997"/>
        <w:gridCol w:w="4445"/>
      </w:tblGrid>
      <w:tr w:rsidR="00FD0DBD" w:rsidTr="00EB5490">
        <w:trPr>
          <w:jc w:val="center"/>
          <w:ins w:id="275" w:author="Niranth" w:date="2020-04-13T15:32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D0DBD" w:rsidRDefault="00FD0DBD" w:rsidP="00EB5490">
            <w:pPr>
              <w:pStyle w:val="TAH"/>
              <w:rPr>
                <w:ins w:id="276" w:author="Niranth" w:date="2020-04-13T15:32:00Z"/>
              </w:rPr>
            </w:pPr>
            <w:ins w:id="277" w:author="Niranth" w:date="2020-04-13T15:32:00Z">
              <w:r>
                <w:t>Data type</w:t>
              </w:r>
            </w:ins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D0DBD" w:rsidRDefault="00FD0DBD" w:rsidP="00EB5490">
            <w:pPr>
              <w:pStyle w:val="TAH"/>
              <w:rPr>
                <w:ins w:id="278" w:author="Niranth" w:date="2020-04-13T15:32:00Z"/>
              </w:rPr>
            </w:pPr>
            <w:ins w:id="279" w:author="Niranth" w:date="2020-04-13T15:32:00Z">
              <w:r>
                <w:t>P</w:t>
              </w:r>
            </w:ins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D0DBD" w:rsidRDefault="00FD0DBD" w:rsidP="00EB5490">
            <w:pPr>
              <w:pStyle w:val="TAH"/>
              <w:rPr>
                <w:ins w:id="280" w:author="Niranth" w:date="2020-04-13T15:32:00Z"/>
              </w:rPr>
            </w:pPr>
            <w:ins w:id="281" w:author="Niranth" w:date="2020-04-13T15:32:00Z">
              <w:r>
                <w:t>Cardinality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D0DBD" w:rsidRDefault="00FD0DBD" w:rsidP="00EB5490">
            <w:pPr>
              <w:pStyle w:val="TAH"/>
              <w:rPr>
                <w:ins w:id="282" w:author="Niranth" w:date="2020-04-13T15:32:00Z"/>
              </w:rPr>
            </w:pPr>
            <w:ins w:id="283" w:author="Niranth" w:date="2020-04-13T15:32:00Z">
              <w:r>
                <w:t>Response</w:t>
              </w:r>
            </w:ins>
          </w:p>
          <w:p w:rsidR="00FD0DBD" w:rsidRDefault="00FD0DBD" w:rsidP="00EB5490">
            <w:pPr>
              <w:pStyle w:val="TAH"/>
              <w:rPr>
                <w:ins w:id="284" w:author="Niranth" w:date="2020-04-13T15:32:00Z"/>
              </w:rPr>
            </w:pPr>
            <w:ins w:id="285" w:author="Niranth" w:date="2020-04-13T15:32:00Z">
              <w:r>
                <w:t>Codes</w:t>
              </w:r>
            </w:ins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D0DBD" w:rsidRDefault="00FD0DBD" w:rsidP="00EB5490">
            <w:pPr>
              <w:pStyle w:val="TAH"/>
              <w:rPr>
                <w:ins w:id="286" w:author="Niranth" w:date="2020-04-13T15:32:00Z"/>
              </w:rPr>
            </w:pPr>
            <w:ins w:id="287" w:author="Niranth" w:date="2020-04-13T15:32:00Z">
              <w:r>
                <w:t>Description</w:t>
              </w:r>
            </w:ins>
          </w:p>
        </w:tc>
      </w:tr>
      <w:tr w:rsidR="00FD0DBD" w:rsidTr="00EB5490">
        <w:trPr>
          <w:jc w:val="center"/>
          <w:ins w:id="288" w:author="Niranth" w:date="2020-04-13T15:32:00Z"/>
        </w:trPr>
        <w:tc>
          <w:tcPr>
            <w:tcW w:w="14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DBD" w:rsidRDefault="00FD0DBD" w:rsidP="00860BBE">
            <w:pPr>
              <w:pStyle w:val="TAL"/>
              <w:rPr>
                <w:ins w:id="289" w:author="Niranth" w:date="2020-04-13T15:32:00Z"/>
              </w:rPr>
            </w:pPr>
            <w:ins w:id="290" w:author="Niranth" w:date="2020-04-13T15:41:00Z">
              <w:r>
                <w:t>Routing</w:t>
              </w:r>
            </w:ins>
            <w:ins w:id="291" w:author="Niranth-Rev1" w:date="2020-04-23T00:12:00Z">
              <w:r w:rsidR="00860BBE">
                <w:t>Info</w:t>
              </w:r>
            </w:ins>
          </w:p>
        </w:tc>
        <w:tc>
          <w:tcPr>
            <w:tcW w:w="16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DBD" w:rsidRDefault="00FD0DBD" w:rsidP="00EB5490">
            <w:pPr>
              <w:pStyle w:val="TAC"/>
              <w:rPr>
                <w:ins w:id="292" w:author="Niranth" w:date="2020-04-13T15:32:00Z"/>
              </w:rPr>
            </w:pPr>
            <w:ins w:id="293" w:author="Niranth" w:date="2020-04-13T15:32:00Z">
              <w:r>
                <w:t xml:space="preserve">M </w:t>
              </w:r>
            </w:ins>
          </w:p>
        </w:tc>
        <w:tc>
          <w:tcPr>
            <w:tcW w:w="5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DBD" w:rsidRDefault="00FD0DBD" w:rsidP="00EB5490">
            <w:pPr>
              <w:pStyle w:val="TAL"/>
              <w:rPr>
                <w:ins w:id="294" w:author="Niranth" w:date="2020-04-13T15:32:00Z"/>
              </w:rPr>
            </w:pPr>
            <w:ins w:id="295" w:author="Niranth" w:date="2020-04-13T15:32:00Z">
              <w:r>
                <w:t>1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DBD" w:rsidRDefault="00FD0DBD" w:rsidP="00EB5490">
            <w:pPr>
              <w:pStyle w:val="TAL"/>
              <w:rPr>
                <w:ins w:id="296" w:author="Niranth" w:date="2020-04-13T15:32:00Z"/>
              </w:rPr>
            </w:pPr>
            <w:ins w:id="297" w:author="Niranth" w:date="2020-04-13T15:32:00Z">
              <w:r>
                <w:t>200 OK</w:t>
              </w:r>
            </w:ins>
          </w:p>
        </w:tc>
        <w:tc>
          <w:tcPr>
            <w:tcW w:w="233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DBD" w:rsidRDefault="00FD0DBD" w:rsidP="00860BBE">
            <w:pPr>
              <w:pStyle w:val="TAL"/>
              <w:rPr>
                <w:ins w:id="298" w:author="Niranth" w:date="2020-04-13T15:32:00Z"/>
              </w:rPr>
            </w:pPr>
            <w:ins w:id="299" w:author="Niranth" w:date="2020-04-13T15:48:00Z">
              <w:r>
                <w:t>T</w:t>
              </w:r>
            </w:ins>
            <w:ins w:id="300" w:author="Niranth" w:date="2020-04-13T15:32:00Z">
              <w:r>
                <w:t xml:space="preserve">he </w:t>
              </w:r>
            </w:ins>
            <w:ins w:id="301" w:author="Niranth-Rev1" w:date="2020-04-23T00:12:00Z">
              <w:r w:rsidR="00860BBE">
                <w:t>R</w:t>
              </w:r>
            </w:ins>
            <w:ins w:id="302" w:author="Niranth" w:date="2020-04-13T15:41:00Z">
              <w:r>
                <w:t>outing</w:t>
              </w:r>
            </w:ins>
            <w:ins w:id="303" w:author="Niranth" w:date="2020-04-13T15:32:00Z">
              <w:r>
                <w:t xml:space="preserve"> </w:t>
              </w:r>
            </w:ins>
            <w:ins w:id="304" w:author="Niranth-Rev1" w:date="2020-04-23T00:13:00Z">
              <w:r w:rsidR="00860BBE">
                <w:t>information</w:t>
              </w:r>
            </w:ins>
            <w:ins w:id="305" w:author="Niranth" w:date="2020-04-13T15:32:00Z">
              <w:r>
                <w:t xml:space="preserve"> applicable for the service API requested.</w:t>
              </w:r>
            </w:ins>
          </w:p>
        </w:tc>
      </w:tr>
    </w:tbl>
    <w:p w:rsidR="00FD0DBD" w:rsidRDefault="00FD0DBD" w:rsidP="00FD0DBD">
      <w:pPr>
        <w:rPr>
          <w:ins w:id="306" w:author="Niranth" w:date="2020-04-13T15:32:00Z"/>
          <w:lang w:val="en-US"/>
        </w:rPr>
      </w:pPr>
    </w:p>
    <w:p w:rsidR="00FD0DBD" w:rsidRDefault="00FD0DBD" w:rsidP="00FD0DBD">
      <w:pPr>
        <w:pStyle w:val="Heading5"/>
        <w:rPr>
          <w:ins w:id="307" w:author="Niranth" w:date="2020-04-13T15:32:00Z"/>
        </w:rPr>
      </w:pPr>
      <w:ins w:id="308" w:author="Niranth" w:date="2020-04-13T15:32:00Z">
        <w:r>
          <w:rPr>
            <w:lang w:val="en-IN"/>
          </w:rPr>
          <w:t>8.</w:t>
        </w:r>
      </w:ins>
      <w:ins w:id="309" w:author="Niranth" w:date="2020-04-13T15:42:00Z">
        <w:r>
          <w:rPr>
            <w:lang w:val="en-IN"/>
          </w:rPr>
          <w:t>x</w:t>
        </w:r>
      </w:ins>
      <w:ins w:id="310" w:author="Niranth" w:date="2020-04-13T15:32:00Z">
        <w:r>
          <w:rPr>
            <w:lang w:val="en-IN"/>
          </w:rPr>
          <w:t>.2.2</w:t>
        </w:r>
        <w:r>
          <w:t>.4</w:t>
        </w:r>
        <w:r>
          <w:tab/>
          <w:t>Resource Custom Operations</w:t>
        </w:r>
      </w:ins>
    </w:p>
    <w:p w:rsidR="00FD0DBD" w:rsidRDefault="00FD0DBD" w:rsidP="00FD0DBD">
      <w:pPr>
        <w:rPr>
          <w:ins w:id="311" w:author="Niranth" w:date="2020-04-13T15:32:00Z"/>
        </w:rPr>
      </w:pPr>
      <w:ins w:id="312" w:author="Niranth" w:date="2020-04-13T15:32:00Z">
        <w:r>
          <w:t>None.</w:t>
        </w:r>
      </w:ins>
    </w:p>
    <w:p w:rsidR="00FD0DBD" w:rsidRDefault="00FD0DBD" w:rsidP="00FD0DBD">
      <w:pPr>
        <w:pStyle w:val="Heading3"/>
        <w:rPr>
          <w:ins w:id="313" w:author="Niranth" w:date="2020-04-13T15:32:00Z"/>
        </w:rPr>
      </w:pPr>
      <w:ins w:id="314" w:author="Niranth" w:date="2020-04-13T15:32:00Z">
        <w:r>
          <w:t>8.</w:t>
        </w:r>
      </w:ins>
      <w:ins w:id="315" w:author="Niranth" w:date="2020-04-13T15:42:00Z">
        <w:r>
          <w:rPr>
            <w:lang w:val="en-US"/>
          </w:rPr>
          <w:t>x</w:t>
        </w:r>
      </w:ins>
      <w:ins w:id="316" w:author="Niranth" w:date="2020-04-13T15:32:00Z">
        <w:r>
          <w:t>.</w:t>
        </w:r>
        <w:r>
          <w:rPr>
            <w:lang w:val="en-IN"/>
          </w:rPr>
          <w:t>3</w:t>
        </w:r>
        <w:r>
          <w:tab/>
          <w:t>Notifications</w:t>
        </w:r>
      </w:ins>
    </w:p>
    <w:p w:rsidR="00FD0DBD" w:rsidRDefault="00FD0DBD" w:rsidP="00FD0DBD">
      <w:pPr>
        <w:rPr>
          <w:ins w:id="317" w:author="Niranth" w:date="2020-04-13T15:32:00Z"/>
        </w:rPr>
      </w:pPr>
      <w:ins w:id="318" w:author="Niranth" w:date="2020-04-13T15:32:00Z">
        <w:r>
          <w:rPr>
            <w:lang w:val="en-IN"/>
          </w:rPr>
          <w:t>None.</w:t>
        </w:r>
      </w:ins>
    </w:p>
    <w:p w:rsidR="00FD0DBD" w:rsidRDefault="00FD0DBD" w:rsidP="00FD0DBD">
      <w:pPr>
        <w:pStyle w:val="Heading3"/>
        <w:rPr>
          <w:ins w:id="319" w:author="Niranth" w:date="2020-04-13T15:32:00Z"/>
        </w:rPr>
      </w:pPr>
      <w:ins w:id="320" w:author="Niranth" w:date="2020-04-13T15:32:00Z">
        <w:r>
          <w:t>8.</w:t>
        </w:r>
      </w:ins>
      <w:ins w:id="321" w:author="Niranth" w:date="2020-04-13T15:42:00Z">
        <w:r>
          <w:rPr>
            <w:lang w:val="en-US"/>
          </w:rPr>
          <w:t>x</w:t>
        </w:r>
      </w:ins>
      <w:ins w:id="322" w:author="Niranth" w:date="2020-04-13T15:32:00Z">
        <w:r>
          <w:t>.4</w:t>
        </w:r>
        <w:r>
          <w:tab/>
          <w:t>Data Model</w:t>
        </w:r>
      </w:ins>
    </w:p>
    <w:p w:rsidR="00FD0DBD" w:rsidRDefault="00FD0DBD" w:rsidP="00FD0DBD">
      <w:pPr>
        <w:pStyle w:val="Heading4"/>
        <w:rPr>
          <w:ins w:id="323" w:author="Niranth" w:date="2020-04-13T15:32:00Z"/>
        </w:rPr>
      </w:pPr>
      <w:ins w:id="324" w:author="Niranth" w:date="2020-04-13T15:32:00Z">
        <w:r>
          <w:t>8.</w:t>
        </w:r>
      </w:ins>
      <w:ins w:id="325" w:author="Niranth" w:date="2020-04-13T15:42:00Z">
        <w:r>
          <w:rPr>
            <w:lang w:val="en-US"/>
          </w:rPr>
          <w:t>x</w:t>
        </w:r>
      </w:ins>
      <w:ins w:id="326" w:author="Niranth" w:date="2020-04-13T15:32:00Z">
        <w:r>
          <w:t>.4.1</w:t>
        </w:r>
        <w:r>
          <w:tab/>
          <w:t>General</w:t>
        </w:r>
      </w:ins>
    </w:p>
    <w:p w:rsidR="00FD0DBD" w:rsidRDefault="00FD0DBD" w:rsidP="00FD0DBD">
      <w:pPr>
        <w:rPr>
          <w:ins w:id="327" w:author="Niranth" w:date="2020-04-13T15:32:00Z"/>
        </w:rPr>
      </w:pPr>
      <w:ins w:id="328" w:author="Niranth" w:date="2020-04-13T15:32:00Z">
        <w:r>
          <w:t>This subclause specifies the application data model supported by the API. Data types listed in subclause 7.2 apply to this API.</w:t>
        </w:r>
      </w:ins>
    </w:p>
    <w:p w:rsidR="00FD0DBD" w:rsidRDefault="00FD0DBD" w:rsidP="00FD0DBD">
      <w:pPr>
        <w:rPr>
          <w:ins w:id="329" w:author="Niranth" w:date="2020-04-13T15:32:00Z"/>
        </w:rPr>
      </w:pPr>
      <w:ins w:id="330" w:author="Niranth" w:date="2020-04-13T15:32:00Z">
        <w:r>
          <w:t>Table 8.</w:t>
        </w:r>
      </w:ins>
      <w:ins w:id="331" w:author="Niranth" w:date="2020-04-13T15:42:00Z">
        <w:r>
          <w:t>x</w:t>
        </w:r>
      </w:ins>
      <w:ins w:id="332" w:author="Niranth" w:date="2020-04-13T15:32:00Z">
        <w:r>
          <w:t>.4.1-1 specifies the data types defined specifically for the CAPIF_</w:t>
        </w:r>
      </w:ins>
      <w:ins w:id="333" w:author="Niranth" w:date="2020-04-13T15:42:00Z">
        <w:r>
          <w:t>Routing</w:t>
        </w:r>
      </w:ins>
      <w:ins w:id="334" w:author="Niranth" w:date="2020-04-13T15:32:00Z">
        <w:r>
          <w:t>_</w:t>
        </w:r>
      </w:ins>
      <w:ins w:id="335" w:author="Niranth-Rev1" w:date="2020-04-23T00:13:00Z">
        <w:r w:rsidR="00860BBE">
          <w:t>Info</w:t>
        </w:r>
      </w:ins>
      <w:ins w:id="336" w:author="Niranth" w:date="2020-04-13T15:32:00Z">
        <w:r>
          <w:t>_API service.</w:t>
        </w:r>
      </w:ins>
    </w:p>
    <w:p w:rsidR="00FD0DBD" w:rsidRDefault="00FD0DBD" w:rsidP="00FD0DBD">
      <w:pPr>
        <w:pStyle w:val="TH"/>
        <w:rPr>
          <w:ins w:id="337" w:author="Niranth" w:date="2020-04-13T15:32:00Z"/>
        </w:rPr>
      </w:pPr>
      <w:ins w:id="338" w:author="Niranth" w:date="2020-04-13T15:32:00Z">
        <w:r>
          <w:lastRenderedPageBreak/>
          <w:t>Table 8.</w:t>
        </w:r>
      </w:ins>
      <w:ins w:id="339" w:author="Niranth" w:date="2020-04-13T15:42:00Z">
        <w:r>
          <w:t>x</w:t>
        </w:r>
      </w:ins>
      <w:ins w:id="340" w:author="Niranth" w:date="2020-04-13T15:32:00Z">
        <w:r>
          <w:t>.4.1-1: CAPIF_</w:t>
        </w:r>
      </w:ins>
      <w:ins w:id="341" w:author="Niranth" w:date="2020-04-13T15:42:00Z">
        <w:r>
          <w:t>Routing</w:t>
        </w:r>
      </w:ins>
      <w:ins w:id="342" w:author="Niranth" w:date="2020-04-13T15:32:00Z">
        <w:r>
          <w:t>_</w:t>
        </w:r>
      </w:ins>
      <w:ins w:id="343" w:author="Niranth-Rev1" w:date="2020-04-23T00:13:00Z">
        <w:r w:rsidR="00860BBE">
          <w:t>Info</w:t>
        </w:r>
      </w:ins>
      <w:ins w:id="344" w:author="Niranth" w:date="2020-04-13T15:32:00Z">
        <w:r>
          <w:t>_API specific Data Types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FD0DBD" w:rsidTr="00EB5490">
        <w:trPr>
          <w:jc w:val="center"/>
          <w:ins w:id="345" w:author="Niranth" w:date="2020-04-13T15:32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D0DBD" w:rsidRDefault="00FD0DBD" w:rsidP="00EB5490">
            <w:pPr>
              <w:pStyle w:val="TAH"/>
              <w:rPr>
                <w:ins w:id="346" w:author="Niranth" w:date="2020-04-13T15:32:00Z"/>
              </w:rPr>
            </w:pPr>
            <w:ins w:id="347" w:author="Niranth" w:date="2020-04-13T15:32:00Z">
              <w: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D0DBD" w:rsidRDefault="00FD0DBD" w:rsidP="00EB5490">
            <w:pPr>
              <w:pStyle w:val="TAH"/>
              <w:rPr>
                <w:ins w:id="348" w:author="Niranth" w:date="2020-04-13T15:32:00Z"/>
              </w:rPr>
            </w:pPr>
            <w:ins w:id="349" w:author="Niranth" w:date="2020-04-13T15:32:00Z">
              <w:r>
                <w:t>Section defined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D0DBD" w:rsidRDefault="00FD0DBD" w:rsidP="00EB5490">
            <w:pPr>
              <w:pStyle w:val="TAH"/>
              <w:rPr>
                <w:ins w:id="350" w:author="Niranth" w:date="2020-04-13T15:32:00Z"/>
              </w:rPr>
            </w:pPr>
            <w:ins w:id="351" w:author="Niranth" w:date="2020-04-13T15:32:00Z">
              <w:r>
                <w:t>Description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D0DBD" w:rsidRDefault="00FD0DBD" w:rsidP="00EB5490">
            <w:pPr>
              <w:pStyle w:val="TAH"/>
              <w:rPr>
                <w:ins w:id="352" w:author="Niranth" w:date="2020-04-13T15:32:00Z"/>
              </w:rPr>
            </w:pPr>
            <w:ins w:id="353" w:author="Niranth" w:date="2020-04-13T15:32:00Z">
              <w:r>
                <w:t>Applicability</w:t>
              </w:r>
            </w:ins>
          </w:p>
        </w:tc>
      </w:tr>
      <w:tr w:rsidR="00FD0DBD" w:rsidTr="00EB5490">
        <w:trPr>
          <w:jc w:val="center"/>
          <w:ins w:id="354" w:author="Niranth" w:date="2020-04-13T15:32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BD" w:rsidRDefault="00FD0DBD" w:rsidP="00860BBE">
            <w:pPr>
              <w:pStyle w:val="TAL"/>
              <w:rPr>
                <w:ins w:id="355" w:author="Niranth" w:date="2020-04-13T15:32:00Z"/>
              </w:rPr>
            </w:pPr>
            <w:ins w:id="356" w:author="Niranth" w:date="2020-04-13T15:42:00Z">
              <w:r>
                <w:t>Routing</w:t>
              </w:r>
            </w:ins>
            <w:ins w:id="357" w:author="Niranth-Rev1" w:date="2020-04-23T00:13:00Z">
              <w:r w:rsidR="00860BBE">
                <w:t>I</w:t>
              </w:r>
            </w:ins>
            <w:ins w:id="358" w:author="Niranth-Rev1" w:date="2020-04-23T00:14:00Z">
              <w:r w:rsidR="00860BBE">
                <w:t>nfo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BD" w:rsidRDefault="00FD0DBD" w:rsidP="00EB5490">
            <w:pPr>
              <w:pStyle w:val="TF"/>
              <w:rPr>
                <w:ins w:id="359" w:author="Niranth" w:date="2020-04-13T15:32:00Z"/>
                <w:b w:val="0"/>
              </w:rPr>
            </w:pPr>
            <w:ins w:id="360" w:author="Niranth" w:date="2020-04-13T15:32:00Z">
              <w:r>
                <w:rPr>
                  <w:b w:val="0"/>
                  <w:sz w:val="18"/>
                </w:rPr>
                <w:t>8.</w:t>
              </w:r>
            </w:ins>
            <w:ins w:id="361" w:author="Niranth" w:date="2020-04-13T15:42:00Z">
              <w:r>
                <w:rPr>
                  <w:b w:val="0"/>
                  <w:sz w:val="18"/>
                </w:rPr>
                <w:t>x</w:t>
              </w:r>
            </w:ins>
            <w:ins w:id="362" w:author="Niranth" w:date="2020-04-13T15:32:00Z">
              <w:r>
                <w:rPr>
                  <w:b w:val="0"/>
                  <w:sz w:val="18"/>
                </w:rPr>
                <w:t>.4.2.2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BD" w:rsidRDefault="00FD0DBD" w:rsidP="00860BBE">
            <w:pPr>
              <w:pStyle w:val="TAL"/>
              <w:rPr>
                <w:ins w:id="363" w:author="Niranth" w:date="2020-04-13T15:32:00Z"/>
                <w:rFonts w:cs="Arial"/>
                <w:szCs w:val="18"/>
              </w:rPr>
            </w:pPr>
            <w:ins w:id="364" w:author="Niranth" w:date="2020-04-13T15:42:00Z">
              <w:r>
                <w:rPr>
                  <w:rFonts w:cs="Arial"/>
                  <w:szCs w:val="18"/>
                </w:rPr>
                <w:t>API routing</w:t>
              </w:r>
            </w:ins>
            <w:ins w:id="365" w:author="Niranth" w:date="2020-04-13T15:32:00Z">
              <w:r>
                <w:rPr>
                  <w:rFonts w:cs="Arial"/>
                  <w:szCs w:val="18"/>
                </w:rPr>
                <w:t xml:space="preserve"> </w:t>
              </w:r>
            </w:ins>
            <w:ins w:id="366" w:author="Niranth-Rev1" w:date="2020-04-23T00:14:00Z">
              <w:r w:rsidR="00860BBE">
                <w:rPr>
                  <w:rFonts w:cs="Arial"/>
                  <w:szCs w:val="18"/>
                </w:rPr>
                <w:t>information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BD" w:rsidRDefault="00FD0DBD" w:rsidP="00EB5490">
            <w:pPr>
              <w:pStyle w:val="TAL"/>
              <w:rPr>
                <w:ins w:id="367" w:author="Niranth" w:date="2020-04-13T15:32:00Z"/>
                <w:rFonts w:cs="Arial"/>
                <w:szCs w:val="18"/>
              </w:rPr>
            </w:pPr>
          </w:p>
        </w:tc>
      </w:tr>
    </w:tbl>
    <w:p w:rsidR="00FD0DBD" w:rsidRDefault="00FD0DBD" w:rsidP="00FD0DBD">
      <w:pPr>
        <w:rPr>
          <w:ins w:id="368" w:author="Niranth" w:date="2020-04-13T15:32:00Z"/>
        </w:rPr>
      </w:pPr>
    </w:p>
    <w:p w:rsidR="00FD0DBD" w:rsidRDefault="00FD0DBD" w:rsidP="00FD0DBD">
      <w:pPr>
        <w:rPr>
          <w:ins w:id="369" w:author="Niranth" w:date="2020-04-13T15:32:00Z"/>
        </w:rPr>
      </w:pPr>
      <w:ins w:id="370" w:author="Niranth" w:date="2020-04-13T15:32:00Z">
        <w:r>
          <w:t>Table 8.</w:t>
        </w:r>
      </w:ins>
      <w:ins w:id="371" w:author="Niranth" w:date="2020-04-13T15:43:00Z">
        <w:r>
          <w:t>x</w:t>
        </w:r>
      </w:ins>
      <w:ins w:id="372" w:author="Niranth" w:date="2020-04-13T15:32:00Z">
        <w:r>
          <w:t>.4.1-2 specifies data types re-used by the CAPIF_</w:t>
        </w:r>
      </w:ins>
      <w:ins w:id="373" w:author="Niranth" w:date="2020-04-13T15:43:00Z">
        <w:r>
          <w:t>Routing</w:t>
        </w:r>
      </w:ins>
      <w:ins w:id="374" w:author="Niranth" w:date="2020-04-13T15:32:00Z">
        <w:r>
          <w:t>_</w:t>
        </w:r>
      </w:ins>
      <w:ins w:id="375" w:author="Niranth-Rev1" w:date="2020-04-23T00:14:00Z">
        <w:r w:rsidR="00860BBE">
          <w:t>Info</w:t>
        </w:r>
      </w:ins>
      <w:ins w:id="376" w:author="Niranth" w:date="2020-04-13T15:32:00Z">
        <w:r>
          <w:t xml:space="preserve">_API service. </w:t>
        </w:r>
      </w:ins>
    </w:p>
    <w:p w:rsidR="00FD0DBD" w:rsidRDefault="00FD0DBD" w:rsidP="00FD0DBD">
      <w:pPr>
        <w:pStyle w:val="TH"/>
        <w:rPr>
          <w:ins w:id="377" w:author="Niranth" w:date="2020-04-13T15:32:00Z"/>
        </w:rPr>
      </w:pPr>
      <w:ins w:id="378" w:author="Niranth" w:date="2020-04-13T15:32:00Z">
        <w:r>
          <w:t>Table 8.</w:t>
        </w:r>
      </w:ins>
      <w:ins w:id="379" w:author="Niranth" w:date="2020-04-13T15:43:00Z">
        <w:r>
          <w:t>x</w:t>
        </w:r>
      </w:ins>
      <w:ins w:id="380" w:author="Niranth" w:date="2020-04-13T15:32:00Z">
        <w:r>
          <w:t>.4.1-2: Re-used Data Types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754"/>
        <w:gridCol w:w="3189"/>
        <w:gridCol w:w="2907"/>
      </w:tblGrid>
      <w:tr w:rsidR="00FD0DBD" w:rsidTr="00EB5490">
        <w:trPr>
          <w:jc w:val="center"/>
          <w:ins w:id="381" w:author="Niranth" w:date="2020-04-13T15:32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D0DBD" w:rsidRDefault="00FD0DBD" w:rsidP="00EB5490">
            <w:pPr>
              <w:pStyle w:val="TAH"/>
              <w:rPr>
                <w:ins w:id="382" w:author="Niranth" w:date="2020-04-13T15:32:00Z"/>
              </w:rPr>
            </w:pPr>
            <w:ins w:id="383" w:author="Niranth" w:date="2020-04-13T15:32:00Z">
              <w:r>
                <w:t>Data type</w:t>
              </w:r>
            </w:ins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D0DBD" w:rsidRDefault="00FD0DBD" w:rsidP="00EB5490">
            <w:pPr>
              <w:pStyle w:val="TAH"/>
              <w:rPr>
                <w:ins w:id="384" w:author="Niranth" w:date="2020-04-13T15:32:00Z"/>
              </w:rPr>
            </w:pPr>
            <w:ins w:id="385" w:author="Niranth" w:date="2020-04-13T15:32:00Z">
              <w:r>
                <w:t>Reference</w:t>
              </w:r>
            </w:ins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D0DBD" w:rsidRDefault="00FD0DBD" w:rsidP="00EB5490">
            <w:pPr>
              <w:pStyle w:val="TAH"/>
              <w:rPr>
                <w:ins w:id="386" w:author="Niranth" w:date="2020-04-13T15:32:00Z"/>
              </w:rPr>
            </w:pPr>
            <w:ins w:id="387" w:author="Niranth" w:date="2020-04-13T15:32:00Z">
              <w:r>
                <w:t>Comments</w:t>
              </w:r>
            </w:ins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D0DBD" w:rsidRDefault="00FD0DBD" w:rsidP="00EB5490">
            <w:pPr>
              <w:pStyle w:val="TAH"/>
              <w:rPr>
                <w:ins w:id="388" w:author="Niranth" w:date="2020-04-13T15:32:00Z"/>
              </w:rPr>
            </w:pPr>
            <w:ins w:id="389" w:author="Niranth" w:date="2020-04-13T15:32:00Z">
              <w:r>
                <w:t>Applicability</w:t>
              </w:r>
            </w:ins>
          </w:p>
        </w:tc>
      </w:tr>
      <w:tr w:rsidR="00FD0DBD" w:rsidTr="00EB5490">
        <w:trPr>
          <w:jc w:val="center"/>
          <w:ins w:id="390" w:author="Niranth" w:date="2020-04-13T15:56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BD" w:rsidRDefault="00FD0DBD" w:rsidP="00EB5490">
            <w:pPr>
              <w:pStyle w:val="TAL"/>
              <w:rPr>
                <w:ins w:id="391" w:author="Niranth" w:date="2020-04-13T15:56:00Z"/>
              </w:rPr>
            </w:pPr>
            <w:ins w:id="392" w:author="Niranth" w:date="2020-04-13T15:56:00Z">
              <w:r>
                <w:t>AefProfile</w:t>
              </w:r>
            </w:ins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BD" w:rsidRDefault="00FD0DBD" w:rsidP="00EB5490">
            <w:pPr>
              <w:pStyle w:val="TAL"/>
              <w:rPr>
                <w:ins w:id="393" w:author="Niranth" w:date="2020-04-13T15:56:00Z"/>
              </w:rPr>
            </w:pPr>
            <w:ins w:id="394" w:author="Niranth" w:date="2020-04-13T15:58:00Z">
              <w:r>
                <w:t>Subclause 8.2.4.2.4</w:t>
              </w:r>
            </w:ins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BD" w:rsidRDefault="00FD0DBD" w:rsidP="00EB5490">
            <w:pPr>
              <w:pStyle w:val="TAL"/>
              <w:rPr>
                <w:ins w:id="395" w:author="Niranth" w:date="2020-04-13T15:56:00Z"/>
                <w:rFonts w:cs="Arial"/>
                <w:szCs w:val="18"/>
              </w:rPr>
            </w:pPr>
            <w:ins w:id="396" w:author="Niranth" w:date="2020-04-13T15:58:00Z">
              <w:r>
                <w:rPr>
                  <w:rFonts w:cs="Arial"/>
                  <w:szCs w:val="18"/>
                </w:rPr>
                <w:t>Description of the AE</w:t>
              </w:r>
            </w:ins>
            <w:ins w:id="397" w:author="Niranth" w:date="2020-04-13T15:59:00Z">
              <w:r>
                <w:rPr>
                  <w:rFonts w:cs="Arial"/>
                  <w:szCs w:val="18"/>
                </w:rPr>
                <w:t>F profile</w:t>
              </w:r>
            </w:ins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BD" w:rsidRDefault="00FD0DBD" w:rsidP="00EB5490">
            <w:pPr>
              <w:pStyle w:val="TAL"/>
              <w:rPr>
                <w:ins w:id="398" w:author="Niranth" w:date="2020-04-13T15:56:00Z"/>
                <w:rFonts w:cs="Arial"/>
                <w:szCs w:val="18"/>
              </w:rPr>
            </w:pPr>
          </w:p>
        </w:tc>
      </w:tr>
    </w:tbl>
    <w:p w:rsidR="00FD0DBD" w:rsidRDefault="00FD0DBD" w:rsidP="00FD0DBD">
      <w:pPr>
        <w:rPr>
          <w:ins w:id="399" w:author="Niranth" w:date="2020-04-13T15:32:00Z"/>
          <w:lang w:val="x-none"/>
        </w:rPr>
      </w:pPr>
    </w:p>
    <w:p w:rsidR="00FD0DBD" w:rsidRDefault="00FD0DBD" w:rsidP="00FD0DBD">
      <w:pPr>
        <w:pStyle w:val="Heading4"/>
        <w:rPr>
          <w:ins w:id="400" w:author="Niranth" w:date="2020-04-13T15:32:00Z"/>
          <w:lang w:val="en-US"/>
        </w:rPr>
      </w:pPr>
      <w:ins w:id="401" w:author="Niranth" w:date="2020-04-13T15:32:00Z">
        <w:r>
          <w:rPr>
            <w:lang w:val="en-US"/>
          </w:rPr>
          <w:t>8.</w:t>
        </w:r>
      </w:ins>
      <w:ins w:id="402" w:author="Niranth" w:date="2020-04-13T15:43:00Z">
        <w:r>
          <w:rPr>
            <w:lang w:val="en-US"/>
          </w:rPr>
          <w:t>x</w:t>
        </w:r>
      </w:ins>
      <w:ins w:id="403" w:author="Niranth" w:date="2020-04-13T15:32:00Z">
        <w:r>
          <w:rPr>
            <w:lang w:val="en-US"/>
          </w:rPr>
          <w:t>.4.2</w:t>
        </w:r>
        <w:r>
          <w:rPr>
            <w:lang w:val="en-US"/>
          </w:rPr>
          <w:tab/>
          <w:t>Structured data types</w:t>
        </w:r>
      </w:ins>
    </w:p>
    <w:p w:rsidR="00FD0DBD" w:rsidRDefault="00FD0DBD" w:rsidP="00FD0DBD">
      <w:pPr>
        <w:pStyle w:val="Heading5"/>
        <w:rPr>
          <w:ins w:id="404" w:author="Niranth" w:date="2020-04-13T15:32:00Z"/>
        </w:rPr>
      </w:pPr>
      <w:ins w:id="405" w:author="Niranth" w:date="2020-04-13T15:32:00Z">
        <w:r>
          <w:t>8.</w:t>
        </w:r>
      </w:ins>
      <w:ins w:id="406" w:author="Niranth" w:date="2020-04-13T15:43:00Z">
        <w:r>
          <w:rPr>
            <w:lang w:val="en-US"/>
          </w:rPr>
          <w:t>x</w:t>
        </w:r>
      </w:ins>
      <w:ins w:id="407" w:author="Niranth" w:date="2020-04-13T15:32:00Z">
        <w:r>
          <w:t>.4.2.1</w:t>
        </w:r>
        <w:r>
          <w:tab/>
          <w:t>Introduction</w:t>
        </w:r>
      </w:ins>
    </w:p>
    <w:p w:rsidR="00FD0DBD" w:rsidRDefault="00FD0DBD" w:rsidP="00FD0DBD">
      <w:pPr>
        <w:rPr>
          <w:ins w:id="408" w:author="Niranth" w:date="2020-04-13T15:32:00Z"/>
        </w:rPr>
      </w:pPr>
      <w:ins w:id="409" w:author="Niranth" w:date="2020-04-13T15:32:00Z">
        <w:r>
          <w:t>This subclause defines data structures to be used in resource representations.</w:t>
        </w:r>
      </w:ins>
    </w:p>
    <w:p w:rsidR="00FD0DBD" w:rsidRDefault="00FD0DBD" w:rsidP="00FD0DBD">
      <w:pPr>
        <w:pStyle w:val="Heading5"/>
        <w:rPr>
          <w:ins w:id="410" w:author="Niranth" w:date="2020-04-13T15:32:00Z"/>
        </w:rPr>
      </w:pPr>
      <w:ins w:id="411" w:author="Niranth" w:date="2020-04-13T15:32:00Z">
        <w:r>
          <w:t>8.</w:t>
        </w:r>
      </w:ins>
      <w:ins w:id="412" w:author="Niranth" w:date="2020-04-13T15:50:00Z">
        <w:r>
          <w:rPr>
            <w:lang w:val="en-US"/>
          </w:rPr>
          <w:t>x</w:t>
        </w:r>
      </w:ins>
      <w:ins w:id="413" w:author="Niranth" w:date="2020-04-13T15:32:00Z">
        <w:r>
          <w:t>.4.2.</w:t>
        </w:r>
      </w:ins>
      <w:ins w:id="414" w:author="Niranth" w:date="2020-04-13T16:16:00Z">
        <w:r>
          <w:rPr>
            <w:lang w:val="en-US"/>
          </w:rPr>
          <w:t>2</w:t>
        </w:r>
      </w:ins>
      <w:ins w:id="415" w:author="Niranth" w:date="2020-04-13T15:32:00Z">
        <w:r>
          <w:tab/>
          <w:t xml:space="preserve">Type: </w:t>
        </w:r>
      </w:ins>
      <w:ins w:id="416" w:author="Niranth" w:date="2020-04-13T15:50:00Z">
        <w:r>
          <w:rPr>
            <w:lang w:val="en-IN"/>
          </w:rPr>
          <w:t>Routing</w:t>
        </w:r>
      </w:ins>
      <w:ins w:id="417" w:author="Niranth-Rev1" w:date="2020-04-23T00:14:00Z">
        <w:r w:rsidR="00860BBE">
          <w:rPr>
            <w:lang w:val="en-IN"/>
          </w:rPr>
          <w:t>Info</w:t>
        </w:r>
      </w:ins>
    </w:p>
    <w:p w:rsidR="00FD0DBD" w:rsidRDefault="00FD0DBD" w:rsidP="00FD0DBD">
      <w:pPr>
        <w:pStyle w:val="TH"/>
        <w:rPr>
          <w:ins w:id="418" w:author="Niranth" w:date="2020-04-13T15:32:00Z"/>
        </w:rPr>
      </w:pPr>
      <w:ins w:id="419" w:author="Niranth" w:date="2020-04-13T15:32:00Z">
        <w:r>
          <w:t>Table 8.</w:t>
        </w:r>
      </w:ins>
      <w:ins w:id="420" w:author="Niranth" w:date="2020-04-13T15:50:00Z">
        <w:r>
          <w:t>x</w:t>
        </w:r>
      </w:ins>
      <w:ins w:id="421" w:author="Niranth" w:date="2020-04-13T15:32:00Z">
        <w:r>
          <w:t xml:space="preserve">.4.2.3-1: Definition of type </w:t>
        </w:r>
      </w:ins>
      <w:ins w:id="422" w:author="Niranth" w:date="2020-04-13T15:50:00Z">
        <w:r>
          <w:rPr>
            <w:lang w:val="en-IN"/>
          </w:rPr>
          <w:t>Routing</w:t>
        </w:r>
      </w:ins>
      <w:ins w:id="423" w:author="Niranth-Rev1" w:date="2020-04-23T00:15:00Z">
        <w:r w:rsidR="008922A4">
          <w:rPr>
            <w:lang w:val="en-IN"/>
          </w:rPr>
          <w:t>Info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FD0DBD" w:rsidTr="00EB5490">
        <w:trPr>
          <w:jc w:val="center"/>
          <w:ins w:id="424" w:author="Niranth" w:date="2020-04-13T15:3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D0DBD" w:rsidRDefault="00FD0DBD" w:rsidP="00EB5490">
            <w:pPr>
              <w:pStyle w:val="TAH"/>
              <w:rPr>
                <w:ins w:id="425" w:author="Niranth" w:date="2020-04-13T15:32:00Z"/>
              </w:rPr>
            </w:pPr>
            <w:ins w:id="426" w:author="Niranth" w:date="2020-04-13T15:32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D0DBD" w:rsidRDefault="00FD0DBD" w:rsidP="00EB5490">
            <w:pPr>
              <w:pStyle w:val="TAH"/>
              <w:rPr>
                <w:ins w:id="427" w:author="Niranth" w:date="2020-04-13T15:32:00Z"/>
              </w:rPr>
            </w:pPr>
            <w:ins w:id="428" w:author="Niranth" w:date="2020-04-13T15:3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D0DBD" w:rsidRDefault="00FD0DBD" w:rsidP="00EB5490">
            <w:pPr>
              <w:pStyle w:val="TAH"/>
              <w:rPr>
                <w:ins w:id="429" w:author="Niranth" w:date="2020-04-13T15:32:00Z"/>
              </w:rPr>
            </w:pPr>
            <w:ins w:id="430" w:author="Niranth" w:date="2020-04-13T15:32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D0DBD" w:rsidRDefault="00FD0DBD" w:rsidP="00EB5490">
            <w:pPr>
              <w:pStyle w:val="TAH"/>
              <w:jc w:val="left"/>
              <w:rPr>
                <w:ins w:id="431" w:author="Niranth" w:date="2020-04-13T15:32:00Z"/>
              </w:rPr>
            </w:pPr>
            <w:ins w:id="432" w:author="Niranth" w:date="2020-04-13T15:32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D0DBD" w:rsidRDefault="00FD0DBD" w:rsidP="00EB5490">
            <w:pPr>
              <w:pStyle w:val="TAH"/>
              <w:rPr>
                <w:ins w:id="433" w:author="Niranth" w:date="2020-04-13T15:32:00Z"/>
                <w:rFonts w:cs="Arial"/>
                <w:szCs w:val="18"/>
              </w:rPr>
            </w:pPr>
            <w:ins w:id="434" w:author="Niranth" w:date="2020-04-13T15:3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D0DBD" w:rsidRDefault="00FD0DBD" w:rsidP="00EB5490">
            <w:pPr>
              <w:pStyle w:val="TAH"/>
              <w:rPr>
                <w:ins w:id="435" w:author="Niranth" w:date="2020-04-13T15:32:00Z"/>
                <w:rFonts w:cs="Arial"/>
                <w:szCs w:val="18"/>
              </w:rPr>
            </w:pPr>
            <w:ins w:id="436" w:author="Niranth" w:date="2020-04-13T15:32:00Z">
              <w:r>
                <w:t>Applicability</w:t>
              </w:r>
            </w:ins>
          </w:p>
        </w:tc>
      </w:tr>
      <w:tr w:rsidR="00FD0DBD" w:rsidTr="00EB5490">
        <w:trPr>
          <w:jc w:val="center"/>
          <w:ins w:id="437" w:author="Niranth" w:date="2020-04-13T16:1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BD" w:rsidRDefault="00FD0DBD" w:rsidP="00EB5490">
            <w:pPr>
              <w:pStyle w:val="TAL"/>
              <w:rPr>
                <w:ins w:id="438" w:author="Niranth" w:date="2020-04-13T16:12:00Z"/>
              </w:rPr>
            </w:pPr>
            <w:ins w:id="439" w:author="Niranth" w:date="2020-04-13T16:12:00Z">
              <w:r>
                <w:t>targetAefProfile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BD" w:rsidRDefault="00FD0DBD" w:rsidP="00EB5490">
            <w:pPr>
              <w:pStyle w:val="TAL"/>
              <w:rPr>
                <w:ins w:id="440" w:author="Niranth" w:date="2020-04-13T16:12:00Z"/>
              </w:rPr>
            </w:pPr>
            <w:ins w:id="441" w:author="Niranth" w:date="2020-04-13T16:12:00Z">
              <w:r>
                <w:t>AefProfile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BD" w:rsidRDefault="00FD0DBD" w:rsidP="00EB5490">
            <w:pPr>
              <w:pStyle w:val="TAC"/>
              <w:rPr>
                <w:ins w:id="442" w:author="Niranth" w:date="2020-04-13T16:12:00Z"/>
              </w:rPr>
            </w:pPr>
            <w:ins w:id="443" w:author="Niranth" w:date="2020-04-13T16:12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BD" w:rsidRDefault="00FD0DBD" w:rsidP="00EB5490">
            <w:pPr>
              <w:pStyle w:val="TAL"/>
              <w:rPr>
                <w:ins w:id="444" w:author="Niranth" w:date="2020-04-13T16:12:00Z"/>
              </w:rPr>
            </w:pPr>
            <w:ins w:id="445" w:author="Niranth" w:date="2020-04-13T16:12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BD" w:rsidRDefault="00FD0DBD" w:rsidP="00EB5490">
            <w:pPr>
              <w:pStyle w:val="TAL"/>
              <w:rPr>
                <w:ins w:id="446" w:author="Niranth" w:date="2020-04-13T16:12:00Z"/>
                <w:rFonts w:cs="Arial"/>
                <w:szCs w:val="18"/>
              </w:rPr>
            </w:pPr>
            <w:ins w:id="447" w:author="Niranth" w:date="2020-04-13T16:12:00Z">
              <w:r>
                <w:rPr>
                  <w:rFonts w:cs="Arial"/>
                  <w:szCs w:val="18"/>
                </w:rPr>
                <w:t>The target API exposing function responsible for the service API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BD" w:rsidRDefault="00FD0DBD" w:rsidP="00EB5490">
            <w:pPr>
              <w:pStyle w:val="TAL"/>
              <w:rPr>
                <w:ins w:id="448" w:author="Niranth" w:date="2020-04-13T16:12:00Z"/>
                <w:rFonts w:cs="Arial"/>
                <w:szCs w:val="18"/>
              </w:rPr>
            </w:pPr>
          </w:p>
        </w:tc>
      </w:tr>
    </w:tbl>
    <w:p w:rsidR="00FD0DBD" w:rsidRDefault="00FD0DBD" w:rsidP="00FD0DBD">
      <w:pPr>
        <w:rPr>
          <w:ins w:id="449" w:author="Niranth-Rev4" w:date="2020-04-23T16:16:00Z"/>
          <w:lang w:val="en-IN"/>
        </w:rPr>
      </w:pPr>
    </w:p>
    <w:p w:rsidR="00776BA0" w:rsidRDefault="00776BA0">
      <w:pPr>
        <w:pStyle w:val="EditorsNote"/>
        <w:rPr>
          <w:ins w:id="450" w:author="Niranth" w:date="2020-04-13T15:32:00Z"/>
          <w:lang w:val="en-IN"/>
        </w:rPr>
        <w:pPrChange w:id="451" w:author="Niranth-Rev4" w:date="2020-04-23T16:16:00Z">
          <w:pPr/>
        </w:pPrChange>
      </w:pPr>
      <w:ins w:id="452" w:author="Niranth-Rev4" w:date="2020-04-23T16:16:00Z">
        <w:r>
          <w:rPr>
            <w:lang w:val="en-IN"/>
          </w:rPr>
          <w:t>Editor's note:</w:t>
        </w:r>
        <w:r>
          <w:rPr>
            <w:lang w:val="en-IN"/>
          </w:rPr>
          <w:tab/>
          <w:t>Whether apiId is included in RoutingInfo is FFS.</w:t>
        </w:r>
      </w:ins>
    </w:p>
    <w:p w:rsidR="00FD0DBD" w:rsidRDefault="00FD0DBD" w:rsidP="00FD0DBD">
      <w:pPr>
        <w:pStyle w:val="Heading4"/>
        <w:rPr>
          <w:ins w:id="453" w:author="Niranth" w:date="2020-04-13T15:32:00Z"/>
          <w:lang w:val="en-US"/>
        </w:rPr>
      </w:pPr>
      <w:ins w:id="454" w:author="Niranth" w:date="2020-04-13T15:32:00Z">
        <w:r>
          <w:rPr>
            <w:lang w:val="en-US"/>
          </w:rPr>
          <w:t>8.</w:t>
        </w:r>
      </w:ins>
      <w:ins w:id="455" w:author="Niranth" w:date="2020-04-13T15:55:00Z">
        <w:r>
          <w:rPr>
            <w:lang w:val="en-US"/>
          </w:rPr>
          <w:t>x</w:t>
        </w:r>
      </w:ins>
      <w:ins w:id="456" w:author="Niranth" w:date="2020-04-13T15:32:00Z">
        <w:r>
          <w:rPr>
            <w:lang w:val="en-US"/>
          </w:rPr>
          <w:t>.4.3</w:t>
        </w:r>
        <w:r>
          <w:rPr>
            <w:lang w:val="en-US"/>
          </w:rPr>
          <w:tab/>
          <w:t>Simple data types and enumerations</w:t>
        </w:r>
      </w:ins>
    </w:p>
    <w:p w:rsidR="00FD0DBD" w:rsidRDefault="00FD0DBD" w:rsidP="00FD0DBD">
      <w:pPr>
        <w:rPr>
          <w:ins w:id="457" w:author="Niranth" w:date="2020-04-13T15:32:00Z"/>
          <w:lang w:val="en-US"/>
        </w:rPr>
      </w:pPr>
      <w:ins w:id="458" w:author="Niranth" w:date="2020-04-13T15:32:00Z">
        <w:r>
          <w:rPr>
            <w:lang w:val="en-US"/>
          </w:rPr>
          <w:t>None.</w:t>
        </w:r>
      </w:ins>
    </w:p>
    <w:p w:rsidR="00FD0DBD" w:rsidRDefault="00FD0DBD" w:rsidP="00FD0DBD">
      <w:pPr>
        <w:pStyle w:val="Heading3"/>
        <w:rPr>
          <w:ins w:id="459" w:author="Niranth" w:date="2020-04-13T15:32:00Z"/>
        </w:rPr>
      </w:pPr>
      <w:ins w:id="460" w:author="Niranth" w:date="2020-04-13T15:32:00Z">
        <w:r>
          <w:t>8.</w:t>
        </w:r>
      </w:ins>
      <w:ins w:id="461" w:author="Niranth" w:date="2020-04-13T15:55:00Z">
        <w:r>
          <w:rPr>
            <w:lang w:val="en-US"/>
          </w:rPr>
          <w:t>x</w:t>
        </w:r>
      </w:ins>
      <w:ins w:id="462" w:author="Niranth" w:date="2020-04-13T15:32:00Z">
        <w:r>
          <w:t>.</w:t>
        </w:r>
        <w:r>
          <w:rPr>
            <w:lang w:val="en-IN"/>
          </w:rPr>
          <w:t>5</w:t>
        </w:r>
        <w:r>
          <w:tab/>
          <w:t>Error Handling</w:t>
        </w:r>
      </w:ins>
    </w:p>
    <w:p w:rsidR="00FD0DBD" w:rsidRDefault="00FD0DBD" w:rsidP="00FD0DBD">
      <w:pPr>
        <w:rPr>
          <w:ins w:id="463" w:author="Niranth" w:date="2020-04-13T15:32:00Z"/>
          <w:lang w:eastAsia="zh-CN"/>
        </w:rPr>
      </w:pPr>
      <w:ins w:id="464" w:author="Niranth" w:date="2020-04-13T15:32:00Z">
        <w:r>
          <w:rPr>
            <w:lang w:eastAsia="zh-CN"/>
          </w:rPr>
          <w:t>General error responses are defined in subclause 7.7.</w:t>
        </w:r>
      </w:ins>
    </w:p>
    <w:p w:rsidR="00FD0DBD" w:rsidRDefault="00FD0DBD" w:rsidP="00FD0DBD">
      <w:pPr>
        <w:pStyle w:val="Heading3"/>
        <w:rPr>
          <w:ins w:id="465" w:author="Niranth" w:date="2020-04-13T15:32:00Z"/>
          <w:lang w:eastAsia="zh-CN"/>
        </w:rPr>
      </w:pPr>
      <w:ins w:id="466" w:author="Niranth" w:date="2020-04-13T15:32:00Z">
        <w:r>
          <w:rPr>
            <w:lang w:val="en-US"/>
          </w:rPr>
          <w:t>8.</w:t>
        </w:r>
      </w:ins>
      <w:ins w:id="467" w:author="Niranth" w:date="2020-04-13T15:56:00Z">
        <w:r>
          <w:rPr>
            <w:lang w:val="en-US"/>
          </w:rPr>
          <w:t>x</w:t>
        </w:r>
      </w:ins>
      <w:ins w:id="468" w:author="Niranth" w:date="2020-04-13T15:32:00Z">
        <w:r>
          <w:rPr>
            <w:lang w:val="en-US"/>
          </w:rPr>
          <w:t>.6</w:t>
        </w:r>
        <w:r>
          <w:rPr>
            <w:lang w:val="en-US"/>
          </w:rPr>
          <w:tab/>
          <w:t>Feature negotiation</w:t>
        </w:r>
      </w:ins>
    </w:p>
    <w:p w:rsidR="00FD0DBD" w:rsidRDefault="00FD0DBD" w:rsidP="00FD0DBD">
      <w:pPr>
        <w:rPr>
          <w:ins w:id="469" w:author="Niranth" w:date="2020-04-13T15:32:00Z"/>
          <w:lang w:eastAsia="zh-CN"/>
        </w:rPr>
      </w:pPr>
      <w:ins w:id="470" w:author="Niranth" w:date="2020-04-13T15:32:00Z">
        <w:r>
          <w:rPr>
            <w:lang w:eastAsia="zh-CN"/>
          </w:rPr>
          <w:t>General feature negotiation procedures are defined in subclause 7.8.</w:t>
        </w:r>
      </w:ins>
    </w:p>
    <w:p w:rsidR="00FD0DBD" w:rsidRDefault="00FD0DBD" w:rsidP="00FD0DBD">
      <w:pPr>
        <w:pStyle w:val="TH"/>
        <w:rPr>
          <w:ins w:id="471" w:author="Niranth" w:date="2020-04-13T15:32:00Z"/>
        </w:rPr>
      </w:pPr>
      <w:ins w:id="472" w:author="Niranth" w:date="2020-04-13T15:32:00Z">
        <w:r>
          <w:t>Table 8.</w:t>
        </w:r>
      </w:ins>
      <w:ins w:id="473" w:author="Niranth" w:date="2020-04-13T15:56:00Z">
        <w:r>
          <w:t>x</w:t>
        </w:r>
      </w:ins>
      <w:ins w:id="474" w:author="Niranth" w:date="2020-04-13T15:32:00Z">
        <w:r>
          <w:t>.</w:t>
        </w:r>
      </w:ins>
      <w:ins w:id="475" w:author="Niranth-Rev1" w:date="2020-04-23T00:15:00Z">
        <w:r w:rsidR="008922A4">
          <w:t>6</w:t>
        </w:r>
      </w:ins>
      <w:ins w:id="476" w:author="Niranth" w:date="2020-04-13T15:32:00Z">
        <w:r>
          <w:t>-1: Supported Features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FD0DBD" w:rsidTr="00EB5490">
        <w:trPr>
          <w:jc w:val="center"/>
          <w:ins w:id="477" w:author="Niranth" w:date="2020-04-13T15:32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D0DBD" w:rsidRDefault="00FD0DBD" w:rsidP="00EB5490">
            <w:pPr>
              <w:keepNext/>
              <w:keepLines/>
              <w:spacing w:after="0"/>
              <w:jc w:val="center"/>
              <w:rPr>
                <w:ins w:id="478" w:author="Niranth" w:date="2020-04-13T15:32:00Z"/>
                <w:rFonts w:ascii="Arial" w:hAnsi="Arial"/>
                <w:b/>
                <w:sz w:val="18"/>
              </w:rPr>
            </w:pPr>
            <w:ins w:id="479" w:author="Niranth" w:date="2020-04-13T15:32:00Z">
              <w:r>
                <w:rPr>
                  <w:rFonts w:ascii="Arial" w:hAnsi="Arial"/>
                  <w:b/>
                  <w:sz w:val="18"/>
                </w:rPr>
                <w:t>Feature number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D0DBD" w:rsidRDefault="00FD0DBD" w:rsidP="00EB5490">
            <w:pPr>
              <w:keepNext/>
              <w:keepLines/>
              <w:spacing w:after="0"/>
              <w:jc w:val="center"/>
              <w:rPr>
                <w:ins w:id="480" w:author="Niranth" w:date="2020-04-13T15:32:00Z"/>
                <w:rFonts w:ascii="Arial" w:hAnsi="Arial"/>
                <w:b/>
                <w:sz w:val="18"/>
              </w:rPr>
            </w:pPr>
            <w:ins w:id="481" w:author="Niranth" w:date="2020-04-13T15:32:00Z">
              <w:r>
                <w:rPr>
                  <w:rFonts w:ascii="Arial" w:hAnsi="Arial"/>
                  <w:b/>
                  <w:sz w:val="18"/>
                </w:rPr>
                <w:t>Feature Name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D0DBD" w:rsidRDefault="00FD0DBD" w:rsidP="00EB5490">
            <w:pPr>
              <w:keepNext/>
              <w:keepLines/>
              <w:spacing w:after="0"/>
              <w:jc w:val="center"/>
              <w:rPr>
                <w:ins w:id="482" w:author="Niranth" w:date="2020-04-13T15:32:00Z"/>
                <w:rFonts w:ascii="Arial" w:hAnsi="Arial"/>
                <w:b/>
                <w:sz w:val="18"/>
              </w:rPr>
            </w:pPr>
            <w:ins w:id="483" w:author="Niranth" w:date="2020-04-13T15:32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FD0DBD" w:rsidTr="00EB5490">
        <w:trPr>
          <w:jc w:val="center"/>
          <w:ins w:id="484" w:author="Niranth" w:date="2020-04-13T15:32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BD" w:rsidRDefault="00FD0DBD" w:rsidP="00EB5490">
            <w:pPr>
              <w:keepNext/>
              <w:keepLines/>
              <w:spacing w:after="0"/>
              <w:rPr>
                <w:ins w:id="485" w:author="Niranth" w:date="2020-04-13T15:32:00Z"/>
                <w:rFonts w:ascii="Arial" w:hAnsi="Arial"/>
                <w:sz w:val="18"/>
              </w:rPr>
            </w:pPr>
            <w:ins w:id="486" w:author="Niranth" w:date="2020-04-13T15:32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BD" w:rsidRDefault="00FD0DBD" w:rsidP="00EB5490">
            <w:pPr>
              <w:keepNext/>
              <w:keepLines/>
              <w:spacing w:after="0"/>
              <w:rPr>
                <w:ins w:id="487" w:author="Niranth" w:date="2020-04-13T15:32:00Z"/>
                <w:rFonts w:ascii="Arial" w:hAnsi="Arial"/>
                <w:sz w:val="18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BD" w:rsidRDefault="00FD0DBD" w:rsidP="00EB5490">
            <w:pPr>
              <w:keepNext/>
              <w:keepLines/>
              <w:spacing w:after="0"/>
              <w:rPr>
                <w:ins w:id="488" w:author="Niranth" w:date="2020-04-13T15:32:00Z"/>
                <w:rFonts w:ascii="Arial" w:hAnsi="Arial" w:cs="Arial"/>
                <w:sz w:val="18"/>
                <w:szCs w:val="18"/>
              </w:rPr>
            </w:pPr>
          </w:p>
        </w:tc>
      </w:tr>
    </w:tbl>
    <w:p w:rsidR="00FD0DBD" w:rsidRDefault="00FD0DBD" w:rsidP="00FD0DBD">
      <w:pPr>
        <w:rPr>
          <w:ins w:id="489" w:author="Niranth" w:date="2020-04-13T15:32:00Z"/>
          <w:lang w:val="x-none"/>
        </w:rPr>
      </w:pPr>
    </w:p>
    <w:p w:rsidR="00654898" w:rsidRPr="00B61815" w:rsidRDefault="00654898" w:rsidP="00654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FD0DBD" w:rsidRDefault="00FD0DBD" w:rsidP="00FD0DBD">
      <w:pPr>
        <w:pStyle w:val="Heading2"/>
        <w:rPr>
          <w:ins w:id="490" w:author="Niranth" w:date="2020-04-13T18:04:00Z"/>
        </w:rPr>
      </w:pPr>
      <w:ins w:id="491" w:author="Niranth" w:date="2020-04-13T18:04:00Z">
        <w:r>
          <w:t>A.</w:t>
        </w:r>
        <w:r>
          <w:rPr>
            <w:lang w:val="en-IN"/>
          </w:rPr>
          <w:t>x</w:t>
        </w:r>
        <w:r>
          <w:tab/>
          <w:t>CAPIF_</w:t>
        </w:r>
        <w:r>
          <w:rPr>
            <w:lang w:val="en-US"/>
          </w:rPr>
          <w:t>Routing</w:t>
        </w:r>
        <w:r>
          <w:t>_</w:t>
        </w:r>
      </w:ins>
      <w:ins w:id="492" w:author="Niranth-Rev1" w:date="2020-04-23T00:15:00Z">
        <w:r w:rsidR="008922A4">
          <w:t>Info</w:t>
        </w:r>
      </w:ins>
      <w:ins w:id="493" w:author="Niranth" w:date="2020-04-13T18:04:00Z">
        <w:r>
          <w:t>_API</w:t>
        </w:r>
      </w:ins>
    </w:p>
    <w:p w:rsidR="00FD0DBD" w:rsidRDefault="00FD0DBD" w:rsidP="00FD0DBD">
      <w:pPr>
        <w:pStyle w:val="PL"/>
        <w:rPr>
          <w:ins w:id="494" w:author="Niranth" w:date="2020-04-13T18:04:00Z"/>
        </w:rPr>
      </w:pPr>
      <w:ins w:id="495" w:author="Niranth" w:date="2020-04-13T18:04:00Z">
        <w:r>
          <w:t>openapi: 3.0.0</w:t>
        </w:r>
      </w:ins>
    </w:p>
    <w:p w:rsidR="00FD0DBD" w:rsidRDefault="00FD0DBD" w:rsidP="00FD0DBD">
      <w:pPr>
        <w:pStyle w:val="PL"/>
        <w:rPr>
          <w:ins w:id="496" w:author="Niranth" w:date="2020-04-13T18:04:00Z"/>
        </w:rPr>
      </w:pPr>
      <w:ins w:id="497" w:author="Niranth" w:date="2020-04-13T18:04:00Z">
        <w:r>
          <w:t>info:</w:t>
        </w:r>
      </w:ins>
    </w:p>
    <w:p w:rsidR="00FD0DBD" w:rsidRDefault="00FD0DBD" w:rsidP="00FD0DBD">
      <w:pPr>
        <w:pStyle w:val="PL"/>
        <w:rPr>
          <w:ins w:id="498" w:author="Niranth" w:date="2020-04-13T18:04:00Z"/>
        </w:rPr>
      </w:pPr>
      <w:ins w:id="499" w:author="Niranth" w:date="2020-04-13T18:04:00Z">
        <w:r>
          <w:t xml:space="preserve">  title: CAPIF_</w:t>
        </w:r>
        <w:del w:id="500" w:author="Niranth-Rev1" w:date="2020-04-23T00:16:00Z">
          <w:r w:rsidDel="008922A4">
            <w:delText xml:space="preserve"> </w:delText>
          </w:r>
        </w:del>
        <w:r>
          <w:t>Routing_</w:t>
        </w:r>
      </w:ins>
      <w:ins w:id="501" w:author="Niranth-Rev1" w:date="2020-04-23T00:16:00Z">
        <w:r w:rsidR="008922A4">
          <w:t>Info</w:t>
        </w:r>
      </w:ins>
      <w:ins w:id="502" w:author="Niranth" w:date="2020-04-13T18:04:00Z">
        <w:r>
          <w:t>_API</w:t>
        </w:r>
      </w:ins>
    </w:p>
    <w:p w:rsidR="00FD0DBD" w:rsidRDefault="00FD0DBD" w:rsidP="00FD0DBD">
      <w:pPr>
        <w:pStyle w:val="PL"/>
        <w:rPr>
          <w:ins w:id="503" w:author="Niranth" w:date="2020-04-13T18:04:00Z"/>
        </w:rPr>
      </w:pPr>
      <w:ins w:id="504" w:author="Niranth" w:date="2020-04-13T18:04:00Z">
        <w:r>
          <w:t xml:space="preserve">  description: |</w:t>
        </w:r>
      </w:ins>
    </w:p>
    <w:p w:rsidR="00FD0DBD" w:rsidRDefault="00FD0DBD" w:rsidP="00FD0DBD">
      <w:pPr>
        <w:pStyle w:val="PL"/>
        <w:rPr>
          <w:ins w:id="505" w:author="Niranth" w:date="2020-04-13T18:04:00Z"/>
        </w:rPr>
      </w:pPr>
      <w:ins w:id="506" w:author="Niranth" w:date="2020-04-13T18:04:00Z">
        <w:r>
          <w:t xml:space="preserve">    API for </w:t>
        </w:r>
      </w:ins>
      <w:ins w:id="507" w:author="Niranth-Rev1" w:date="2020-04-23T00:16:00Z">
        <w:r w:rsidR="008922A4">
          <w:t>R</w:t>
        </w:r>
      </w:ins>
      <w:ins w:id="508" w:author="Niranth" w:date="2020-04-13T18:04:00Z">
        <w:r>
          <w:t xml:space="preserve">outing </w:t>
        </w:r>
      </w:ins>
      <w:ins w:id="509" w:author="Niranth-Rev1" w:date="2020-04-23T00:16:00Z">
        <w:r w:rsidR="008922A4">
          <w:t>information</w:t>
        </w:r>
      </w:ins>
      <w:ins w:id="510" w:author="Niranth" w:date="2020-04-13T18:04:00Z">
        <w:r>
          <w:t>.</w:t>
        </w:r>
      </w:ins>
    </w:p>
    <w:p w:rsidR="00FD0DBD" w:rsidRDefault="00FD0DBD" w:rsidP="00FD0DBD">
      <w:pPr>
        <w:pStyle w:val="PL"/>
        <w:rPr>
          <w:ins w:id="511" w:author="Niranth" w:date="2020-04-13T18:04:00Z"/>
          <w:noProof w:val="0"/>
          <w:lang w:val="en-IN"/>
        </w:rPr>
      </w:pPr>
      <w:ins w:id="512" w:author="Niranth" w:date="2020-04-13T18:04:00Z">
        <w:r>
          <w:rPr>
            <w:noProof w:val="0"/>
            <w:lang w:val="en-IN"/>
          </w:rPr>
          <w:t xml:space="preserve">    © 20</w:t>
        </w:r>
      </w:ins>
      <w:ins w:id="513" w:author="Huawei" w:date="2020-04-14T09:44:00Z">
        <w:r w:rsidR="00DC08D4">
          <w:rPr>
            <w:noProof w:val="0"/>
            <w:lang w:val="en-IN"/>
          </w:rPr>
          <w:t>20</w:t>
        </w:r>
      </w:ins>
      <w:ins w:id="514" w:author="Niranth" w:date="2020-04-13T18:04:00Z">
        <w:r>
          <w:rPr>
            <w:noProof w:val="0"/>
            <w:lang w:val="en-IN"/>
          </w:rPr>
          <w:t>, 3GPP Organizational Partners (ARIB, ATIS, CCSA, ETSI, TSDSI, TTA, TTC).</w:t>
        </w:r>
      </w:ins>
    </w:p>
    <w:p w:rsidR="00FD0DBD" w:rsidRDefault="00FD0DBD" w:rsidP="00FD0DBD">
      <w:pPr>
        <w:pStyle w:val="PL"/>
        <w:rPr>
          <w:ins w:id="515" w:author="Niranth" w:date="2020-04-13T18:04:00Z"/>
          <w:noProof w:val="0"/>
          <w:lang w:val="en-IN"/>
        </w:rPr>
      </w:pPr>
      <w:ins w:id="516" w:author="Niranth" w:date="2020-04-13T18:04:00Z">
        <w:r>
          <w:rPr>
            <w:noProof w:val="0"/>
            <w:lang w:val="en-IN"/>
          </w:rPr>
          <w:t xml:space="preserve">    All rights reserved.</w:t>
        </w:r>
      </w:ins>
    </w:p>
    <w:p w:rsidR="00FD0DBD" w:rsidRDefault="00FD0DBD" w:rsidP="00FD0DBD">
      <w:pPr>
        <w:pStyle w:val="PL"/>
        <w:rPr>
          <w:ins w:id="517" w:author="Niranth" w:date="2020-04-13T18:04:00Z"/>
        </w:rPr>
      </w:pPr>
      <w:ins w:id="518" w:author="Niranth" w:date="2020-04-13T18:04:00Z">
        <w:r>
          <w:t xml:space="preserve">  version: "</w:t>
        </w:r>
      </w:ins>
      <w:ins w:id="519" w:author="Niranth-Rev1" w:date="2020-04-23T00:32:00Z">
        <w:r w:rsidR="00607ECE">
          <w:t>1.0.0.alpha-1</w:t>
        </w:r>
      </w:ins>
      <w:ins w:id="520" w:author="Niranth" w:date="2020-04-13T18:04:00Z">
        <w:r>
          <w:t>"</w:t>
        </w:r>
      </w:ins>
    </w:p>
    <w:p w:rsidR="00FD0DBD" w:rsidRDefault="00FD0DBD" w:rsidP="00FD0DBD">
      <w:pPr>
        <w:pStyle w:val="PL"/>
        <w:rPr>
          <w:ins w:id="521" w:author="Niranth" w:date="2020-04-13T18:04:00Z"/>
        </w:rPr>
      </w:pPr>
      <w:ins w:id="522" w:author="Niranth" w:date="2020-04-13T18:04:00Z">
        <w:r>
          <w:t>externalDocs:</w:t>
        </w:r>
      </w:ins>
    </w:p>
    <w:p w:rsidR="00FD0DBD" w:rsidRDefault="00FD0DBD" w:rsidP="00FD0DBD">
      <w:pPr>
        <w:pStyle w:val="PL"/>
        <w:rPr>
          <w:ins w:id="523" w:author="Niranth" w:date="2020-04-13T18:04:00Z"/>
        </w:rPr>
      </w:pPr>
      <w:ins w:id="524" w:author="Niranth" w:date="2020-04-13T18:04:00Z">
        <w:r>
          <w:t xml:space="preserve">  description: 3GPP TS 29.222 V16.</w:t>
        </w:r>
      </w:ins>
      <w:ins w:id="525" w:author="Niranth-Rev2" w:date="2020-04-23T11:06:00Z">
        <w:r w:rsidR="00201B9A">
          <w:t>2</w:t>
        </w:r>
      </w:ins>
      <w:ins w:id="526" w:author="Niranth" w:date="2020-04-13T18:04:00Z">
        <w:r>
          <w:t>.0 Common API Framework for 3GPP Northbound APIs</w:t>
        </w:r>
      </w:ins>
    </w:p>
    <w:p w:rsidR="00FD0DBD" w:rsidRDefault="00FD0DBD" w:rsidP="00FD0DBD">
      <w:pPr>
        <w:pStyle w:val="PL"/>
        <w:rPr>
          <w:ins w:id="527" w:author="Niranth" w:date="2020-04-13T18:04:00Z"/>
        </w:rPr>
      </w:pPr>
      <w:ins w:id="528" w:author="Niranth" w:date="2020-04-13T18:04:00Z">
        <w:r>
          <w:t xml:space="preserve">  url: http://www.3gpp.org/ftp/Specs/archive/29_series/29.222/</w:t>
        </w:r>
      </w:ins>
    </w:p>
    <w:p w:rsidR="00FD0DBD" w:rsidRDefault="00FD0DBD" w:rsidP="00FD0DBD">
      <w:pPr>
        <w:pStyle w:val="PL"/>
        <w:rPr>
          <w:ins w:id="529" w:author="Niranth" w:date="2020-04-13T18:04:00Z"/>
        </w:rPr>
      </w:pPr>
      <w:ins w:id="530" w:author="Niranth" w:date="2020-04-13T18:04:00Z">
        <w:r>
          <w:t>servers:</w:t>
        </w:r>
      </w:ins>
    </w:p>
    <w:p w:rsidR="00FD0DBD" w:rsidRDefault="00FD0DBD" w:rsidP="00FD0DBD">
      <w:pPr>
        <w:pStyle w:val="PL"/>
        <w:rPr>
          <w:ins w:id="531" w:author="Niranth" w:date="2020-04-13T18:04:00Z"/>
        </w:rPr>
      </w:pPr>
      <w:ins w:id="532" w:author="Niranth" w:date="2020-04-13T18:04:00Z">
        <w:r>
          <w:lastRenderedPageBreak/>
          <w:t xml:space="preserve">  - url: '{apiRoot}/</w:t>
        </w:r>
      </w:ins>
      <w:ins w:id="533" w:author="Niranth" w:date="2020-04-13T18:05:00Z">
        <w:r>
          <w:t>routing</w:t>
        </w:r>
      </w:ins>
      <w:ins w:id="534" w:author="Niranth" w:date="2020-04-13T18:04:00Z">
        <w:r>
          <w:t>-</w:t>
        </w:r>
      </w:ins>
      <w:ins w:id="535" w:author="Niranth-Rev1" w:date="2020-04-23T00:17:00Z">
        <w:r w:rsidR="008922A4">
          <w:t>info</w:t>
        </w:r>
      </w:ins>
      <w:ins w:id="536" w:author="Niranth" w:date="2020-04-13T18:04:00Z">
        <w:r>
          <w:t>/v1'</w:t>
        </w:r>
      </w:ins>
    </w:p>
    <w:p w:rsidR="00FD0DBD" w:rsidRDefault="00FD0DBD" w:rsidP="00FD0DBD">
      <w:pPr>
        <w:pStyle w:val="PL"/>
        <w:rPr>
          <w:ins w:id="537" w:author="Niranth" w:date="2020-04-13T18:04:00Z"/>
        </w:rPr>
      </w:pPr>
      <w:ins w:id="538" w:author="Niranth" w:date="2020-04-13T18:04:00Z">
        <w:r>
          <w:t xml:space="preserve">    variables:</w:t>
        </w:r>
      </w:ins>
    </w:p>
    <w:p w:rsidR="00FD0DBD" w:rsidRDefault="00FD0DBD" w:rsidP="00FD0DBD">
      <w:pPr>
        <w:pStyle w:val="PL"/>
        <w:rPr>
          <w:ins w:id="539" w:author="Niranth" w:date="2020-04-13T18:04:00Z"/>
        </w:rPr>
      </w:pPr>
      <w:ins w:id="540" w:author="Niranth" w:date="2020-04-13T18:04:00Z">
        <w:r>
          <w:t xml:space="preserve">      apiRoot:</w:t>
        </w:r>
      </w:ins>
    </w:p>
    <w:p w:rsidR="00FD0DBD" w:rsidRDefault="00FD0DBD" w:rsidP="00FD0DBD">
      <w:pPr>
        <w:pStyle w:val="PL"/>
        <w:rPr>
          <w:ins w:id="541" w:author="Niranth" w:date="2020-04-13T18:04:00Z"/>
        </w:rPr>
      </w:pPr>
      <w:ins w:id="542" w:author="Niranth" w:date="2020-04-13T18:04:00Z">
        <w:r>
          <w:t xml:space="preserve">        default: https://example.com</w:t>
        </w:r>
      </w:ins>
    </w:p>
    <w:p w:rsidR="00FD0DBD" w:rsidRDefault="00FD0DBD" w:rsidP="00FD0DBD">
      <w:pPr>
        <w:pStyle w:val="PL"/>
        <w:rPr>
          <w:ins w:id="543" w:author="Niranth" w:date="2020-04-13T18:04:00Z"/>
        </w:rPr>
      </w:pPr>
      <w:ins w:id="544" w:author="Niranth" w:date="2020-04-13T18:04:00Z">
        <w:r>
          <w:t xml:space="preserve">        description: apiRoot as defined in subclause 7.5 of 3GPP TS 29.222</w:t>
        </w:r>
      </w:ins>
    </w:p>
    <w:p w:rsidR="00FD0DBD" w:rsidRDefault="00FD0DBD" w:rsidP="00FD0DBD">
      <w:pPr>
        <w:pStyle w:val="PL"/>
        <w:rPr>
          <w:ins w:id="545" w:author="Niranth" w:date="2020-04-13T18:04:00Z"/>
        </w:rPr>
      </w:pPr>
    </w:p>
    <w:p w:rsidR="00FD0DBD" w:rsidRDefault="00FD0DBD" w:rsidP="00FD0DBD">
      <w:pPr>
        <w:pStyle w:val="PL"/>
        <w:rPr>
          <w:ins w:id="546" w:author="Niranth" w:date="2020-04-13T18:04:00Z"/>
        </w:rPr>
      </w:pPr>
      <w:ins w:id="547" w:author="Niranth" w:date="2020-04-13T18:04:00Z">
        <w:r>
          <w:t>paths:</w:t>
        </w:r>
      </w:ins>
    </w:p>
    <w:p w:rsidR="00FD0DBD" w:rsidRDefault="00FD0DBD" w:rsidP="00FD0DBD">
      <w:pPr>
        <w:pStyle w:val="PL"/>
        <w:rPr>
          <w:ins w:id="548" w:author="Niranth" w:date="2020-04-13T18:04:00Z"/>
        </w:rPr>
      </w:pPr>
      <w:ins w:id="549" w:author="Niranth" w:date="2020-04-13T18:04:00Z">
        <w:r>
          <w:t xml:space="preserve">  /</w:t>
        </w:r>
      </w:ins>
      <w:ins w:id="550" w:author="Niranth-Rev1" w:date="2020-04-23T00:17:00Z">
        <w:r w:rsidR="008922A4">
          <w:t>r</w:t>
        </w:r>
      </w:ins>
      <w:ins w:id="551" w:author="Niranth" w:date="2020-04-13T18:05:00Z">
        <w:r>
          <w:t>outing</w:t>
        </w:r>
      </w:ins>
      <w:ins w:id="552" w:author="Niranth-Rev1" w:date="2020-04-23T00:17:00Z">
        <w:r w:rsidR="008922A4">
          <w:t>Info</w:t>
        </w:r>
      </w:ins>
      <w:ins w:id="553" w:author="Niranth-Rev1" w:date="2020-04-23T00:24:00Z">
        <w:r w:rsidR="008922A4">
          <w:t>List</w:t>
        </w:r>
      </w:ins>
      <w:ins w:id="554" w:author="Niranth" w:date="2020-04-13T18:04:00Z">
        <w:r>
          <w:t>/{serviceApiId}:</w:t>
        </w:r>
      </w:ins>
    </w:p>
    <w:p w:rsidR="00FD0DBD" w:rsidRDefault="00FD0DBD" w:rsidP="00FD0DBD">
      <w:pPr>
        <w:pStyle w:val="PL"/>
        <w:rPr>
          <w:ins w:id="555" w:author="Niranth" w:date="2020-04-13T18:04:00Z"/>
        </w:rPr>
      </w:pPr>
      <w:ins w:id="556" w:author="Niranth" w:date="2020-04-13T18:04:00Z">
        <w:r>
          <w:t xml:space="preserve">    get:</w:t>
        </w:r>
      </w:ins>
    </w:p>
    <w:p w:rsidR="00FD0DBD" w:rsidRDefault="00FD0DBD" w:rsidP="00FD0DBD">
      <w:pPr>
        <w:pStyle w:val="PL"/>
        <w:rPr>
          <w:ins w:id="557" w:author="Niranth" w:date="2020-04-13T18:04:00Z"/>
        </w:rPr>
      </w:pPr>
      <w:ins w:id="558" w:author="Niranth" w:date="2020-04-13T18:04:00Z">
        <w:r>
          <w:t xml:space="preserve">      description: Retrieves the </w:t>
        </w:r>
      </w:ins>
      <w:ins w:id="559" w:author="Niranth" w:date="2020-04-13T18:05:00Z">
        <w:r>
          <w:t>API routing</w:t>
        </w:r>
      </w:ins>
      <w:ins w:id="560" w:author="Niranth" w:date="2020-04-13T18:04:00Z">
        <w:r>
          <w:t xml:space="preserve"> </w:t>
        </w:r>
      </w:ins>
      <w:ins w:id="561" w:author="Niranth-Rev1" w:date="2020-04-23T00:17:00Z">
        <w:r w:rsidR="008922A4">
          <w:t>information</w:t>
        </w:r>
      </w:ins>
      <w:ins w:id="562" w:author="Niranth" w:date="2020-04-13T18:04:00Z">
        <w:r>
          <w:t>.</w:t>
        </w:r>
      </w:ins>
    </w:p>
    <w:p w:rsidR="00FD0DBD" w:rsidRDefault="00FD0DBD" w:rsidP="00FD0DBD">
      <w:pPr>
        <w:pStyle w:val="PL"/>
        <w:rPr>
          <w:ins w:id="563" w:author="Niranth" w:date="2020-04-13T18:04:00Z"/>
        </w:rPr>
      </w:pPr>
      <w:ins w:id="564" w:author="Niranth" w:date="2020-04-13T18:04:00Z">
        <w:r>
          <w:t xml:space="preserve">      parameters:</w:t>
        </w:r>
      </w:ins>
    </w:p>
    <w:p w:rsidR="00FD0DBD" w:rsidRDefault="00FD0DBD" w:rsidP="00FD0DBD">
      <w:pPr>
        <w:pStyle w:val="PL"/>
        <w:rPr>
          <w:ins w:id="565" w:author="Niranth" w:date="2020-04-13T18:04:00Z"/>
        </w:rPr>
      </w:pPr>
      <w:ins w:id="566" w:author="Niranth" w:date="2020-04-13T18:04:00Z">
        <w:r>
          <w:t xml:space="preserve">        - name: serviceApiId</w:t>
        </w:r>
      </w:ins>
    </w:p>
    <w:p w:rsidR="00FD0DBD" w:rsidRDefault="00FD0DBD" w:rsidP="00FD0DBD">
      <w:pPr>
        <w:pStyle w:val="PL"/>
        <w:rPr>
          <w:ins w:id="567" w:author="Niranth" w:date="2020-04-13T18:04:00Z"/>
        </w:rPr>
      </w:pPr>
      <w:ins w:id="568" w:author="Niranth" w:date="2020-04-13T18:04:00Z">
        <w:r>
          <w:t xml:space="preserve">          in: path</w:t>
        </w:r>
      </w:ins>
    </w:p>
    <w:p w:rsidR="00FD0DBD" w:rsidRDefault="00FD0DBD" w:rsidP="00FD0DBD">
      <w:pPr>
        <w:pStyle w:val="PL"/>
        <w:rPr>
          <w:ins w:id="569" w:author="Niranth" w:date="2020-04-13T18:04:00Z"/>
        </w:rPr>
      </w:pPr>
      <w:ins w:id="570" w:author="Niranth" w:date="2020-04-13T18:04:00Z">
        <w:r>
          <w:t xml:space="preserve">          description: Identifier of a published service API</w:t>
        </w:r>
      </w:ins>
    </w:p>
    <w:p w:rsidR="00FD0DBD" w:rsidRDefault="00FD0DBD" w:rsidP="00FD0DBD">
      <w:pPr>
        <w:pStyle w:val="PL"/>
        <w:rPr>
          <w:ins w:id="571" w:author="Niranth" w:date="2020-04-13T18:04:00Z"/>
        </w:rPr>
      </w:pPr>
      <w:ins w:id="572" w:author="Niranth" w:date="2020-04-13T18:04:00Z">
        <w:r>
          <w:t xml:space="preserve">          required: true</w:t>
        </w:r>
      </w:ins>
    </w:p>
    <w:p w:rsidR="00FD0DBD" w:rsidRDefault="00FD0DBD" w:rsidP="00FD0DBD">
      <w:pPr>
        <w:pStyle w:val="PL"/>
        <w:rPr>
          <w:ins w:id="573" w:author="Niranth" w:date="2020-04-13T18:04:00Z"/>
        </w:rPr>
      </w:pPr>
      <w:ins w:id="574" w:author="Niranth" w:date="2020-04-13T18:04:00Z">
        <w:r>
          <w:t xml:space="preserve">          schema:</w:t>
        </w:r>
      </w:ins>
    </w:p>
    <w:p w:rsidR="00FD0DBD" w:rsidRDefault="00FD0DBD" w:rsidP="00FD0DBD">
      <w:pPr>
        <w:pStyle w:val="PL"/>
        <w:rPr>
          <w:ins w:id="575" w:author="Niranth" w:date="2020-04-13T18:04:00Z"/>
        </w:rPr>
      </w:pPr>
      <w:ins w:id="576" w:author="Niranth" w:date="2020-04-13T18:04:00Z">
        <w:r>
          <w:t xml:space="preserve">            type: string</w:t>
        </w:r>
      </w:ins>
    </w:p>
    <w:p w:rsidR="00FD0DBD" w:rsidRDefault="00FD0DBD" w:rsidP="00FD0DBD">
      <w:pPr>
        <w:pStyle w:val="PL"/>
        <w:rPr>
          <w:ins w:id="577" w:author="Niranth" w:date="2020-04-13T18:04:00Z"/>
          <w:rFonts w:eastAsia="DengXian"/>
        </w:rPr>
      </w:pPr>
      <w:ins w:id="578" w:author="Niranth" w:date="2020-04-13T18:04:00Z">
        <w:r>
          <w:rPr>
            <w:rFonts w:eastAsia="DengXian"/>
          </w:rPr>
          <w:t xml:space="preserve">        - name: aef-id</w:t>
        </w:r>
      </w:ins>
    </w:p>
    <w:p w:rsidR="00FD0DBD" w:rsidRDefault="00FD0DBD" w:rsidP="00FD0DBD">
      <w:pPr>
        <w:pStyle w:val="PL"/>
        <w:rPr>
          <w:ins w:id="579" w:author="Niranth" w:date="2020-04-13T18:04:00Z"/>
          <w:rFonts w:eastAsia="DengXian"/>
        </w:rPr>
      </w:pPr>
      <w:ins w:id="580" w:author="Niranth" w:date="2020-04-13T18:04:00Z">
        <w:r>
          <w:rPr>
            <w:rFonts w:eastAsia="DengXian"/>
          </w:rPr>
          <w:t xml:space="preserve">          in: query</w:t>
        </w:r>
      </w:ins>
    </w:p>
    <w:p w:rsidR="00FD0DBD" w:rsidRDefault="00FD0DBD" w:rsidP="00FD0DBD">
      <w:pPr>
        <w:pStyle w:val="PL"/>
        <w:rPr>
          <w:ins w:id="581" w:author="Niranth" w:date="2020-04-13T18:04:00Z"/>
          <w:rFonts w:eastAsia="DengXian"/>
        </w:rPr>
      </w:pPr>
      <w:ins w:id="582" w:author="Niranth" w:date="2020-04-13T18:04:00Z">
        <w:r>
          <w:rPr>
            <w:rFonts w:eastAsia="DengXian"/>
          </w:rPr>
          <w:t xml:space="preserve">          required: true</w:t>
        </w:r>
      </w:ins>
    </w:p>
    <w:p w:rsidR="00FD0DBD" w:rsidRDefault="00FD0DBD" w:rsidP="00FD0DBD">
      <w:pPr>
        <w:pStyle w:val="PL"/>
        <w:rPr>
          <w:ins w:id="583" w:author="Niranth" w:date="2020-04-13T18:04:00Z"/>
          <w:rFonts w:eastAsia="DengXian"/>
        </w:rPr>
      </w:pPr>
      <w:ins w:id="584" w:author="Niranth" w:date="2020-04-13T18:04:00Z">
        <w:r>
          <w:rPr>
            <w:rFonts w:eastAsia="DengXian"/>
          </w:rPr>
          <w:t xml:space="preserve">          description: Identifier of the AEF</w:t>
        </w:r>
      </w:ins>
    </w:p>
    <w:p w:rsidR="00FD0DBD" w:rsidRDefault="00FD0DBD" w:rsidP="00FD0DBD">
      <w:pPr>
        <w:pStyle w:val="PL"/>
        <w:rPr>
          <w:ins w:id="585" w:author="Niranth" w:date="2020-04-13T18:04:00Z"/>
        </w:rPr>
      </w:pPr>
      <w:ins w:id="586" w:author="Niranth" w:date="2020-04-13T18:04:00Z">
        <w:r>
          <w:t xml:space="preserve">          schema:</w:t>
        </w:r>
      </w:ins>
    </w:p>
    <w:p w:rsidR="00FD0DBD" w:rsidRDefault="00FD0DBD" w:rsidP="00FD0DBD">
      <w:pPr>
        <w:pStyle w:val="PL"/>
        <w:rPr>
          <w:ins w:id="587" w:author="Niranth" w:date="2020-04-13T18:04:00Z"/>
        </w:rPr>
      </w:pPr>
      <w:ins w:id="588" w:author="Niranth" w:date="2020-04-13T18:04:00Z">
        <w:r>
          <w:t xml:space="preserve">            type: string</w:t>
        </w:r>
      </w:ins>
    </w:p>
    <w:p w:rsidR="00FD0DBD" w:rsidRDefault="00FD0DBD" w:rsidP="00FD0DBD">
      <w:pPr>
        <w:pStyle w:val="PL"/>
        <w:rPr>
          <w:ins w:id="589" w:author="Niranth" w:date="2020-04-13T18:04:00Z"/>
        </w:rPr>
      </w:pPr>
      <w:ins w:id="590" w:author="Niranth" w:date="2020-04-13T18:04:00Z">
        <w:r>
          <w:t xml:space="preserve">        - name: supp-feat</w:t>
        </w:r>
      </w:ins>
    </w:p>
    <w:p w:rsidR="00FD0DBD" w:rsidRDefault="00FD0DBD" w:rsidP="00FD0DBD">
      <w:pPr>
        <w:pStyle w:val="PL"/>
        <w:rPr>
          <w:ins w:id="591" w:author="Niranth" w:date="2020-04-13T18:04:00Z"/>
        </w:rPr>
      </w:pPr>
      <w:ins w:id="592" w:author="Niranth" w:date="2020-04-13T18:04:00Z">
        <w:r>
          <w:t xml:space="preserve">          in: query</w:t>
        </w:r>
      </w:ins>
    </w:p>
    <w:p w:rsidR="00FD0DBD" w:rsidRDefault="00FD0DBD" w:rsidP="00FD0DBD">
      <w:pPr>
        <w:pStyle w:val="PL"/>
        <w:rPr>
          <w:ins w:id="593" w:author="Niranth" w:date="2020-04-13T18:04:00Z"/>
        </w:rPr>
      </w:pPr>
      <w:ins w:id="594" w:author="Niranth" w:date="2020-04-13T18:04:00Z">
        <w:r>
          <w:t xml:space="preserve">          description: To filter irrelevant responses related to unsupported features</w:t>
        </w:r>
      </w:ins>
    </w:p>
    <w:p w:rsidR="00FD0DBD" w:rsidRDefault="00FD0DBD" w:rsidP="00FD0DBD">
      <w:pPr>
        <w:pStyle w:val="PL"/>
        <w:rPr>
          <w:ins w:id="595" w:author="Niranth" w:date="2020-04-13T18:04:00Z"/>
        </w:rPr>
      </w:pPr>
      <w:ins w:id="596" w:author="Niranth" w:date="2020-04-13T18:04:00Z">
        <w:r>
          <w:t xml:space="preserve">          schema:</w:t>
        </w:r>
      </w:ins>
    </w:p>
    <w:p w:rsidR="00FD0DBD" w:rsidRDefault="00FD0DBD" w:rsidP="00FD0DBD">
      <w:pPr>
        <w:pStyle w:val="PL"/>
        <w:rPr>
          <w:ins w:id="597" w:author="Niranth" w:date="2020-04-13T18:04:00Z"/>
        </w:rPr>
      </w:pPr>
      <w:ins w:id="598" w:author="Niranth" w:date="2020-04-13T18:04:00Z">
        <w:r>
          <w:t xml:space="preserve">            $ref: 'TS29571_CommonData.yaml#/components/schemas/SupportedFeatures'</w:t>
        </w:r>
      </w:ins>
    </w:p>
    <w:p w:rsidR="00FD0DBD" w:rsidRDefault="00FD0DBD" w:rsidP="00FD0DBD">
      <w:pPr>
        <w:pStyle w:val="PL"/>
        <w:rPr>
          <w:ins w:id="599" w:author="Niranth" w:date="2020-04-13T18:04:00Z"/>
          <w:lang w:val="fr-FR"/>
        </w:rPr>
      </w:pPr>
      <w:ins w:id="600" w:author="Niranth" w:date="2020-04-13T18:04:00Z">
        <w:r>
          <w:t xml:space="preserve">      </w:t>
        </w:r>
        <w:r>
          <w:rPr>
            <w:lang w:val="fr-FR"/>
          </w:rPr>
          <w:t>responses:</w:t>
        </w:r>
      </w:ins>
    </w:p>
    <w:p w:rsidR="00FD0DBD" w:rsidRDefault="00FD0DBD" w:rsidP="00FD0DBD">
      <w:pPr>
        <w:pStyle w:val="PL"/>
        <w:rPr>
          <w:ins w:id="601" w:author="Niranth" w:date="2020-04-13T18:04:00Z"/>
          <w:lang w:val="fr-FR"/>
        </w:rPr>
      </w:pPr>
      <w:ins w:id="602" w:author="Niranth" w:date="2020-04-13T18:04:00Z">
        <w:r>
          <w:rPr>
            <w:lang w:val="fr-FR"/>
          </w:rPr>
          <w:t xml:space="preserve">        '200':</w:t>
        </w:r>
      </w:ins>
    </w:p>
    <w:p w:rsidR="00FD0DBD" w:rsidRDefault="00FD0DBD" w:rsidP="00FD0DBD">
      <w:pPr>
        <w:pStyle w:val="PL"/>
        <w:rPr>
          <w:ins w:id="603" w:author="Niranth" w:date="2020-04-13T18:04:00Z"/>
          <w:lang w:val="fr-FR"/>
        </w:rPr>
      </w:pPr>
      <w:ins w:id="604" w:author="Niranth" w:date="2020-04-13T18:04:00Z">
        <w:r>
          <w:rPr>
            <w:lang w:val="fr-FR"/>
          </w:rPr>
          <w:t xml:space="preserve">          description: OK.</w:t>
        </w:r>
      </w:ins>
    </w:p>
    <w:p w:rsidR="00FD0DBD" w:rsidRDefault="00FD0DBD" w:rsidP="00FD0DBD">
      <w:pPr>
        <w:pStyle w:val="PL"/>
        <w:rPr>
          <w:ins w:id="605" w:author="Niranth" w:date="2020-04-13T18:04:00Z"/>
          <w:lang w:val="fr-FR"/>
        </w:rPr>
      </w:pPr>
      <w:ins w:id="606" w:author="Niranth" w:date="2020-04-13T18:04:00Z">
        <w:r>
          <w:rPr>
            <w:lang w:val="fr-FR"/>
          </w:rPr>
          <w:t xml:space="preserve">          content:</w:t>
        </w:r>
      </w:ins>
    </w:p>
    <w:p w:rsidR="00FD0DBD" w:rsidRDefault="00FD0DBD" w:rsidP="00FD0DBD">
      <w:pPr>
        <w:pStyle w:val="PL"/>
        <w:rPr>
          <w:ins w:id="607" w:author="Niranth" w:date="2020-04-13T18:04:00Z"/>
          <w:lang w:val="fr-FR"/>
        </w:rPr>
      </w:pPr>
      <w:ins w:id="608" w:author="Niranth" w:date="2020-04-13T18:04:00Z">
        <w:r>
          <w:rPr>
            <w:lang w:val="fr-FR"/>
          </w:rPr>
          <w:t xml:space="preserve">            application/json:</w:t>
        </w:r>
      </w:ins>
    </w:p>
    <w:p w:rsidR="00FD0DBD" w:rsidRDefault="00FD0DBD" w:rsidP="00FD0DBD">
      <w:pPr>
        <w:pStyle w:val="PL"/>
        <w:rPr>
          <w:ins w:id="609" w:author="Niranth" w:date="2020-04-13T18:04:00Z"/>
          <w:lang w:val="fr-FR"/>
        </w:rPr>
      </w:pPr>
      <w:ins w:id="610" w:author="Niranth" w:date="2020-04-13T18:04:00Z">
        <w:r>
          <w:rPr>
            <w:lang w:val="fr-FR"/>
          </w:rPr>
          <w:t xml:space="preserve">              schema:</w:t>
        </w:r>
      </w:ins>
    </w:p>
    <w:p w:rsidR="00FD0DBD" w:rsidRDefault="00FD0DBD" w:rsidP="00FD0DBD">
      <w:pPr>
        <w:pStyle w:val="PL"/>
        <w:rPr>
          <w:ins w:id="611" w:author="Niranth" w:date="2020-04-13T18:04:00Z"/>
          <w:lang w:val="fr-FR"/>
        </w:rPr>
      </w:pPr>
      <w:ins w:id="612" w:author="Niranth" w:date="2020-04-13T18:04:00Z">
        <w:r>
          <w:rPr>
            <w:lang w:val="fr-FR"/>
          </w:rPr>
          <w:t xml:space="preserve">                $ref: '#/components/schemas/</w:t>
        </w:r>
      </w:ins>
      <w:ins w:id="613" w:author="Niranth" w:date="2020-04-13T18:06:00Z">
        <w:r>
          <w:rPr>
            <w:lang w:val="fr-FR"/>
          </w:rPr>
          <w:t>Routing</w:t>
        </w:r>
      </w:ins>
      <w:ins w:id="614" w:author="Niranth-Rev1" w:date="2020-04-23T00:17:00Z">
        <w:r w:rsidR="008922A4">
          <w:rPr>
            <w:lang w:val="fr-FR"/>
          </w:rPr>
          <w:t>Info</w:t>
        </w:r>
      </w:ins>
      <w:ins w:id="615" w:author="Niranth" w:date="2020-04-13T18:04:00Z">
        <w:r>
          <w:rPr>
            <w:lang w:val="fr-FR"/>
          </w:rPr>
          <w:t>'</w:t>
        </w:r>
      </w:ins>
    </w:p>
    <w:p w:rsidR="00FD0DBD" w:rsidRDefault="00FD0DBD" w:rsidP="00FD0DBD">
      <w:pPr>
        <w:pStyle w:val="PL"/>
        <w:rPr>
          <w:ins w:id="616" w:author="Niranth" w:date="2020-04-13T18:04:00Z"/>
          <w:lang w:val="fr-FR"/>
        </w:rPr>
      </w:pPr>
      <w:ins w:id="617" w:author="Niranth" w:date="2020-04-13T18:04:00Z">
        <w:r>
          <w:rPr>
            <w:lang w:val="fr-FR"/>
          </w:rPr>
          <w:t xml:space="preserve">        '400':</w:t>
        </w:r>
      </w:ins>
    </w:p>
    <w:p w:rsidR="00FD0DBD" w:rsidRDefault="00FD0DBD" w:rsidP="00FD0DBD">
      <w:pPr>
        <w:pStyle w:val="PL"/>
        <w:rPr>
          <w:ins w:id="618" w:author="Niranth" w:date="2020-04-13T18:04:00Z"/>
          <w:lang w:val="fr-FR"/>
        </w:rPr>
      </w:pPr>
      <w:ins w:id="619" w:author="Niranth" w:date="2020-04-13T18:04:00Z">
        <w:r>
          <w:rPr>
            <w:lang w:val="fr-FR"/>
          </w:rPr>
          <w:t xml:space="preserve">          $ref: 'TS29122_CommonData.yaml#/components/responses/400'</w:t>
        </w:r>
      </w:ins>
    </w:p>
    <w:p w:rsidR="00FD0DBD" w:rsidRDefault="00FD0DBD" w:rsidP="00FD0DBD">
      <w:pPr>
        <w:pStyle w:val="PL"/>
        <w:rPr>
          <w:ins w:id="620" w:author="Niranth" w:date="2020-04-13T18:04:00Z"/>
          <w:lang w:val="fr-FR"/>
        </w:rPr>
      </w:pPr>
      <w:ins w:id="621" w:author="Niranth" w:date="2020-04-13T18:04:00Z">
        <w:r>
          <w:rPr>
            <w:lang w:val="fr-FR"/>
          </w:rPr>
          <w:t xml:space="preserve">        '401':</w:t>
        </w:r>
      </w:ins>
    </w:p>
    <w:p w:rsidR="00FD0DBD" w:rsidRDefault="00FD0DBD" w:rsidP="00FD0DBD">
      <w:pPr>
        <w:pStyle w:val="PL"/>
        <w:rPr>
          <w:ins w:id="622" w:author="Niranth" w:date="2020-04-13T18:04:00Z"/>
          <w:lang w:val="fr-FR"/>
        </w:rPr>
      </w:pPr>
      <w:ins w:id="623" w:author="Niranth" w:date="2020-04-13T18:04:00Z">
        <w:r>
          <w:rPr>
            <w:lang w:val="fr-FR"/>
          </w:rPr>
          <w:t xml:space="preserve">          $ref: 'TS29122_CommonData.yaml#/components/responses/401'</w:t>
        </w:r>
      </w:ins>
    </w:p>
    <w:p w:rsidR="00FD0DBD" w:rsidRDefault="00FD0DBD" w:rsidP="00FD0DBD">
      <w:pPr>
        <w:pStyle w:val="PL"/>
        <w:rPr>
          <w:ins w:id="624" w:author="Niranth" w:date="2020-04-13T18:04:00Z"/>
          <w:lang w:val="fr-FR"/>
        </w:rPr>
      </w:pPr>
      <w:ins w:id="625" w:author="Niranth" w:date="2020-04-13T18:04:00Z">
        <w:r>
          <w:rPr>
            <w:lang w:val="fr-FR"/>
          </w:rPr>
          <w:t xml:space="preserve">        '403':</w:t>
        </w:r>
      </w:ins>
    </w:p>
    <w:p w:rsidR="00FD0DBD" w:rsidRDefault="00FD0DBD" w:rsidP="00FD0DBD">
      <w:pPr>
        <w:pStyle w:val="PL"/>
        <w:rPr>
          <w:ins w:id="626" w:author="Niranth" w:date="2020-04-13T18:04:00Z"/>
          <w:lang w:val="fr-FR"/>
        </w:rPr>
      </w:pPr>
      <w:ins w:id="627" w:author="Niranth" w:date="2020-04-13T18:04:00Z">
        <w:r>
          <w:rPr>
            <w:lang w:val="fr-FR"/>
          </w:rPr>
          <w:t xml:space="preserve">          $ref: 'TS29122_CommonData.yaml#/components/responses/403'</w:t>
        </w:r>
      </w:ins>
    </w:p>
    <w:p w:rsidR="00FD0DBD" w:rsidRDefault="00FD0DBD" w:rsidP="00FD0DBD">
      <w:pPr>
        <w:pStyle w:val="PL"/>
        <w:rPr>
          <w:ins w:id="628" w:author="Niranth" w:date="2020-04-13T18:04:00Z"/>
          <w:lang w:val="fr-FR"/>
        </w:rPr>
      </w:pPr>
      <w:ins w:id="629" w:author="Niranth" w:date="2020-04-13T18:04:00Z">
        <w:r>
          <w:rPr>
            <w:lang w:val="fr-FR"/>
          </w:rPr>
          <w:t xml:space="preserve">        '404':</w:t>
        </w:r>
      </w:ins>
    </w:p>
    <w:p w:rsidR="00FD0DBD" w:rsidRDefault="00FD0DBD" w:rsidP="00FD0DBD">
      <w:pPr>
        <w:pStyle w:val="PL"/>
        <w:rPr>
          <w:ins w:id="630" w:author="Niranth" w:date="2020-04-13T18:04:00Z"/>
          <w:lang w:val="fr-FR"/>
        </w:rPr>
      </w:pPr>
      <w:ins w:id="631" w:author="Niranth" w:date="2020-04-13T18:04:00Z">
        <w:r>
          <w:rPr>
            <w:lang w:val="fr-FR"/>
          </w:rPr>
          <w:t xml:space="preserve">          $ref: 'TS29122_CommonData.yaml#/components/responses/404'</w:t>
        </w:r>
      </w:ins>
    </w:p>
    <w:p w:rsidR="00FD0DBD" w:rsidRDefault="00FD0DBD" w:rsidP="00FD0DBD">
      <w:pPr>
        <w:pStyle w:val="PL"/>
        <w:rPr>
          <w:ins w:id="632" w:author="Niranth" w:date="2020-04-13T18:04:00Z"/>
          <w:rFonts w:eastAsia="DengXian"/>
          <w:lang w:val="fr-FR"/>
        </w:rPr>
      </w:pPr>
      <w:ins w:id="633" w:author="Niranth" w:date="2020-04-13T18:04:00Z">
        <w:r>
          <w:rPr>
            <w:rFonts w:eastAsia="DengXian"/>
            <w:lang w:val="fr-FR"/>
          </w:rPr>
          <w:t xml:space="preserve">        '406':</w:t>
        </w:r>
      </w:ins>
    </w:p>
    <w:p w:rsidR="00FD0DBD" w:rsidRDefault="00FD0DBD" w:rsidP="00FD0DBD">
      <w:pPr>
        <w:pStyle w:val="PL"/>
        <w:rPr>
          <w:ins w:id="634" w:author="Niranth" w:date="2020-04-13T18:04:00Z"/>
          <w:rFonts w:eastAsia="DengXian"/>
          <w:lang w:val="fr-FR"/>
        </w:rPr>
      </w:pPr>
      <w:ins w:id="635" w:author="Niranth" w:date="2020-04-13T18:04:00Z">
        <w:r>
          <w:rPr>
            <w:rFonts w:eastAsia="DengXian"/>
            <w:lang w:val="fr-FR"/>
          </w:rPr>
          <w:t xml:space="preserve">          $ref: 'TS29122_CommonData.yaml#/components/responses/406'</w:t>
        </w:r>
      </w:ins>
    </w:p>
    <w:p w:rsidR="00FD0DBD" w:rsidRDefault="00FD0DBD" w:rsidP="00FD0DBD">
      <w:pPr>
        <w:pStyle w:val="PL"/>
        <w:rPr>
          <w:ins w:id="636" w:author="Niranth" w:date="2020-04-13T18:04:00Z"/>
          <w:lang w:val="fr-FR"/>
        </w:rPr>
      </w:pPr>
      <w:ins w:id="637" w:author="Niranth" w:date="2020-04-13T18:04:00Z">
        <w:r>
          <w:rPr>
            <w:lang w:val="fr-FR"/>
          </w:rPr>
          <w:t xml:space="preserve">        '414':</w:t>
        </w:r>
      </w:ins>
    </w:p>
    <w:p w:rsidR="00FD0DBD" w:rsidRDefault="00FD0DBD" w:rsidP="00FD0DBD">
      <w:pPr>
        <w:pStyle w:val="PL"/>
        <w:rPr>
          <w:ins w:id="638" w:author="Niranth" w:date="2020-04-13T18:04:00Z"/>
          <w:lang w:val="fr-FR"/>
        </w:rPr>
      </w:pPr>
      <w:ins w:id="639" w:author="Niranth" w:date="2020-04-13T18:04:00Z">
        <w:r>
          <w:rPr>
            <w:lang w:val="fr-FR"/>
          </w:rPr>
          <w:t xml:space="preserve">          $ref: 'TS29122_CommonData.yaml#/components/responses/414'</w:t>
        </w:r>
      </w:ins>
    </w:p>
    <w:p w:rsidR="00FD0DBD" w:rsidRDefault="00FD0DBD" w:rsidP="00FD0DBD">
      <w:pPr>
        <w:pStyle w:val="PL"/>
        <w:rPr>
          <w:ins w:id="640" w:author="Niranth" w:date="2020-04-13T18:04:00Z"/>
          <w:rFonts w:eastAsia="DengXian"/>
          <w:lang w:val="fr-FR"/>
        </w:rPr>
      </w:pPr>
      <w:ins w:id="641" w:author="Niranth" w:date="2020-04-13T18:04:00Z">
        <w:r>
          <w:rPr>
            <w:rFonts w:eastAsia="DengXian"/>
            <w:lang w:val="fr-FR"/>
          </w:rPr>
          <w:t xml:space="preserve">        '429':</w:t>
        </w:r>
      </w:ins>
    </w:p>
    <w:p w:rsidR="00FD0DBD" w:rsidRDefault="00FD0DBD" w:rsidP="00FD0DBD">
      <w:pPr>
        <w:pStyle w:val="PL"/>
        <w:rPr>
          <w:ins w:id="642" w:author="Niranth" w:date="2020-04-13T18:04:00Z"/>
          <w:rFonts w:eastAsia="DengXian"/>
          <w:lang w:val="fr-FR"/>
        </w:rPr>
      </w:pPr>
      <w:ins w:id="643" w:author="Niranth" w:date="2020-04-13T18:04:00Z">
        <w:r>
          <w:rPr>
            <w:rFonts w:eastAsia="DengXian"/>
            <w:lang w:val="fr-FR"/>
          </w:rPr>
          <w:t xml:space="preserve">          $ref: 'TS29122_CommonData.yaml#/components/responses/429'</w:t>
        </w:r>
      </w:ins>
    </w:p>
    <w:p w:rsidR="00FD0DBD" w:rsidRDefault="00FD0DBD" w:rsidP="00FD0DBD">
      <w:pPr>
        <w:pStyle w:val="PL"/>
        <w:rPr>
          <w:ins w:id="644" w:author="Niranth" w:date="2020-04-13T18:04:00Z"/>
          <w:lang w:val="fr-FR"/>
        </w:rPr>
      </w:pPr>
      <w:ins w:id="645" w:author="Niranth" w:date="2020-04-13T18:04:00Z">
        <w:r>
          <w:rPr>
            <w:lang w:val="fr-FR"/>
          </w:rPr>
          <w:t xml:space="preserve">        '500':</w:t>
        </w:r>
      </w:ins>
    </w:p>
    <w:p w:rsidR="00FD0DBD" w:rsidRDefault="00FD0DBD" w:rsidP="00FD0DBD">
      <w:pPr>
        <w:pStyle w:val="PL"/>
        <w:rPr>
          <w:ins w:id="646" w:author="Niranth" w:date="2020-04-13T18:04:00Z"/>
          <w:lang w:val="fr-FR"/>
        </w:rPr>
      </w:pPr>
      <w:ins w:id="647" w:author="Niranth" w:date="2020-04-13T18:04:00Z">
        <w:r>
          <w:rPr>
            <w:lang w:val="fr-FR"/>
          </w:rPr>
          <w:t xml:space="preserve">          $ref: 'TS29122_CommonData.yaml#/components/responses/500'</w:t>
        </w:r>
      </w:ins>
    </w:p>
    <w:p w:rsidR="00FD0DBD" w:rsidRDefault="00FD0DBD" w:rsidP="00FD0DBD">
      <w:pPr>
        <w:pStyle w:val="PL"/>
        <w:rPr>
          <w:ins w:id="648" w:author="Niranth" w:date="2020-04-13T18:04:00Z"/>
          <w:lang w:val="fr-FR"/>
        </w:rPr>
      </w:pPr>
      <w:ins w:id="649" w:author="Niranth" w:date="2020-04-13T18:04:00Z">
        <w:r>
          <w:rPr>
            <w:lang w:val="fr-FR"/>
          </w:rPr>
          <w:t xml:space="preserve">        '503':</w:t>
        </w:r>
      </w:ins>
    </w:p>
    <w:p w:rsidR="00FD0DBD" w:rsidRDefault="00FD0DBD" w:rsidP="00FD0DBD">
      <w:pPr>
        <w:pStyle w:val="PL"/>
        <w:rPr>
          <w:ins w:id="650" w:author="Niranth" w:date="2020-04-13T18:04:00Z"/>
          <w:lang w:val="fr-FR"/>
        </w:rPr>
      </w:pPr>
      <w:ins w:id="651" w:author="Niranth" w:date="2020-04-13T18:04:00Z">
        <w:r>
          <w:rPr>
            <w:lang w:val="fr-FR"/>
          </w:rPr>
          <w:t xml:space="preserve">          $ref: 'TS29122_CommonData.yaml#/components/responses/503'</w:t>
        </w:r>
      </w:ins>
    </w:p>
    <w:p w:rsidR="00FD0DBD" w:rsidRDefault="00FD0DBD" w:rsidP="00FD0DBD">
      <w:pPr>
        <w:pStyle w:val="PL"/>
        <w:rPr>
          <w:ins w:id="652" w:author="Niranth" w:date="2020-04-13T18:04:00Z"/>
          <w:lang w:val="fr-FR"/>
        </w:rPr>
      </w:pPr>
      <w:ins w:id="653" w:author="Niranth" w:date="2020-04-13T18:04:00Z">
        <w:r>
          <w:rPr>
            <w:lang w:val="fr-FR"/>
          </w:rPr>
          <w:t xml:space="preserve">        default:</w:t>
        </w:r>
      </w:ins>
    </w:p>
    <w:p w:rsidR="00FD0DBD" w:rsidRDefault="00FD0DBD" w:rsidP="00FD0DBD">
      <w:pPr>
        <w:pStyle w:val="PL"/>
        <w:rPr>
          <w:ins w:id="654" w:author="Niranth" w:date="2020-04-13T18:04:00Z"/>
          <w:lang w:val="fr-FR"/>
        </w:rPr>
      </w:pPr>
      <w:ins w:id="655" w:author="Niranth" w:date="2020-04-13T18:04:00Z">
        <w:r>
          <w:rPr>
            <w:lang w:val="fr-FR"/>
          </w:rPr>
          <w:t xml:space="preserve">          $ref: 'TS29122_CommonData.yaml#/components/responses/default'</w:t>
        </w:r>
      </w:ins>
    </w:p>
    <w:p w:rsidR="00FD0DBD" w:rsidRDefault="00FD0DBD" w:rsidP="00FD0DBD">
      <w:pPr>
        <w:pStyle w:val="PL"/>
        <w:rPr>
          <w:ins w:id="656" w:author="Niranth" w:date="2020-04-13T18:04:00Z"/>
          <w:lang w:val="fr-FR"/>
        </w:rPr>
      </w:pPr>
    </w:p>
    <w:p w:rsidR="00FD0DBD" w:rsidRDefault="00FD0DBD" w:rsidP="00FD0DBD">
      <w:pPr>
        <w:pStyle w:val="PL"/>
        <w:rPr>
          <w:ins w:id="657" w:author="Niranth" w:date="2020-04-13T18:04:00Z"/>
          <w:lang w:val="fr-FR"/>
        </w:rPr>
      </w:pPr>
      <w:ins w:id="658" w:author="Niranth" w:date="2020-04-13T18:04:00Z">
        <w:r>
          <w:rPr>
            <w:lang w:val="fr-FR"/>
          </w:rPr>
          <w:t>components:</w:t>
        </w:r>
      </w:ins>
    </w:p>
    <w:p w:rsidR="00FD0DBD" w:rsidRDefault="00FD0DBD" w:rsidP="00FD0DBD">
      <w:pPr>
        <w:pStyle w:val="PL"/>
        <w:rPr>
          <w:ins w:id="659" w:author="Niranth" w:date="2020-04-13T18:04:00Z"/>
          <w:lang w:val="fr-FR"/>
        </w:rPr>
      </w:pPr>
      <w:ins w:id="660" w:author="Niranth" w:date="2020-04-13T18:04:00Z">
        <w:r>
          <w:rPr>
            <w:lang w:val="fr-FR"/>
          </w:rPr>
          <w:t xml:space="preserve">  schemas:</w:t>
        </w:r>
      </w:ins>
    </w:p>
    <w:p w:rsidR="00FD0DBD" w:rsidRDefault="00FD0DBD" w:rsidP="00FD0DBD">
      <w:pPr>
        <w:pStyle w:val="PL"/>
        <w:rPr>
          <w:ins w:id="661" w:author="Niranth" w:date="2020-04-13T18:04:00Z"/>
        </w:rPr>
      </w:pPr>
      <w:ins w:id="662" w:author="Niranth" w:date="2020-04-13T18:04:00Z">
        <w:r>
          <w:t xml:space="preserve">    </w:t>
        </w:r>
      </w:ins>
      <w:ins w:id="663" w:author="Niranth" w:date="2020-04-13T18:07:00Z">
        <w:r>
          <w:t>Routing</w:t>
        </w:r>
      </w:ins>
      <w:ins w:id="664" w:author="Niranth-Rev1" w:date="2020-04-23T00:18:00Z">
        <w:r w:rsidR="008922A4">
          <w:t>Info</w:t>
        </w:r>
      </w:ins>
      <w:ins w:id="665" w:author="Niranth" w:date="2020-04-13T18:04:00Z">
        <w:r>
          <w:t>:</w:t>
        </w:r>
      </w:ins>
    </w:p>
    <w:p w:rsidR="00FD0DBD" w:rsidRDefault="00FD0DBD" w:rsidP="00FD0DBD">
      <w:pPr>
        <w:pStyle w:val="PL"/>
        <w:rPr>
          <w:ins w:id="666" w:author="Niranth" w:date="2020-04-13T18:04:00Z"/>
        </w:rPr>
      </w:pPr>
      <w:ins w:id="667" w:author="Niranth" w:date="2020-04-13T18:04:00Z">
        <w:r>
          <w:t xml:space="preserve">      type: object</w:t>
        </w:r>
      </w:ins>
    </w:p>
    <w:p w:rsidR="00FD0DBD" w:rsidRDefault="00FD0DBD" w:rsidP="00FD0DBD">
      <w:pPr>
        <w:pStyle w:val="PL"/>
        <w:rPr>
          <w:ins w:id="668" w:author="Niranth" w:date="2020-04-13T18:04:00Z"/>
        </w:rPr>
      </w:pPr>
      <w:ins w:id="669" w:author="Niranth" w:date="2020-04-13T18:04:00Z">
        <w:r>
          <w:t xml:space="preserve">      properties:</w:t>
        </w:r>
      </w:ins>
    </w:p>
    <w:p w:rsidR="00FD0DBD" w:rsidRDefault="00FD0DBD" w:rsidP="00FD0DBD">
      <w:pPr>
        <w:pStyle w:val="PL"/>
        <w:rPr>
          <w:ins w:id="670" w:author="Niranth" w:date="2020-04-13T18:12:00Z"/>
          <w:rFonts w:eastAsia="DengXian"/>
        </w:rPr>
      </w:pPr>
      <w:ins w:id="671" w:author="Niranth" w:date="2020-04-13T18:12:00Z">
        <w:r>
          <w:rPr>
            <w:rFonts w:eastAsia="DengXian"/>
          </w:rPr>
          <w:t xml:space="preserve">        targetAef</w:t>
        </w:r>
      </w:ins>
      <w:ins w:id="672" w:author="Niranth-Rev1" w:date="2020-04-23T00:29:00Z">
        <w:r w:rsidR="00607ECE">
          <w:rPr>
            <w:rFonts w:eastAsia="DengXian"/>
          </w:rPr>
          <w:t>Profile</w:t>
        </w:r>
      </w:ins>
      <w:ins w:id="673" w:author="Niranth" w:date="2020-04-13T18:12:00Z">
        <w:r>
          <w:rPr>
            <w:rFonts w:eastAsia="DengXian"/>
          </w:rPr>
          <w:t>:</w:t>
        </w:r>
        <w:bookmarkStart w:id="674" w:name="_GoBack"/>
        <w:bookmarkEnd w:id="674"/>
      </w:ins>
    </w:p>
    <w:p w:rsidR="00FD0DBD" w:rsidRDefault="00FD0DBD" w:rsidP="00FD0DBD">
      <w:pPr>
        <w:pStyle w:val="PL"/>
        <w:rPr>
          <w:ins w:id="675" w:author="Niranth" w:date="2020-04-13T18:12:00Z"/>
          <w:rFonts w:eastAsia="DengXian"/>
        </w:rPr>
      </w:pPr>
      <w:ins w:id="676" w:author="Niranth" w:date="2020-04-13T18:12:00Z">
        <w:r>
          <w:rPr>
            <w:rFonts w:eastAsia="DengXian"/>
          </w:rPr>
          <w:t xml:space="preserve">          </w:t>
        </w:r>
      </w:ins>
      <w:ins w:id="677" w:author="Niranth-Rev1" w:date="2020-04-23T00:29:00Z">
        <w:r w:rsidR="00607ECE">
          <w:t>$ref: 'TS29222_CAPIF_Publish_Service_API.yaml#/components/schemas/</w:t>
        </w:r>
      </w:ins>
      <w:ins w:id="678" w:author="Niranth-Rev1" w:date="2020-04-23T00:30:00Z">
        <w:r w:rsidR="00607ECE">
          <w:t>AefProfile</w:t>
        </w:r>
      </w:ins>
      <w:ins w:id="679" w:author="Niranth-Rev1" w:date="2020-04-23T00:29:00Z">
        <w:r w:rsidR="00607ECE">
          <w:t>'</w:t>
        </w:r>
      </w:ins>
    </w:p>
    <w:p w:rsidR="00FD0DBD" w:rsidRDefault="00FD0DBD" w:rsidP="00FD0DBD">
      <w:pPr>
        <w:pStyle w:val="PL"/>
        <w:rPr>
          <w:ins w:id="680" w:author="Niranth" w:date="2020-04-13T18:04:00Z"/>
        </w:rPr>
      </w:pPr>
      <w:ins w:id="681" w:author="Niranth" w:date="2020-04-13T18:04:00Z">
        <w:r>
          <w:t xml:space="preserve">      required:</w:t>
        </w:r>
      </w:ins>
    </w:p>
    <w:p w:rsidR="00FD0DBD" w:rsidRDefault="00FD0DBD" w:rsidP="00FD0DBD">
      <w:pPr>
        <w:pStyle w:val="PL"/>
        <w:rPr>
          <w:ins w:id="682" w:author="Niranth" w:date="2020-04-13T18:17:00Z"/>
        </w:rPr>
      </w:pPr>
      <w:ins w:id="683" w:author="Niranth" w:date="2020-04-13T18:17:00Z">
        <w:r>
          <w:t xml:space="preserve">        - targetAef</w:t>
        </w:r>
      </w:ins>
      <w:ins w:id="684" w:author="Niranth-Rev1" w:date="2020-04-23T00:30:00Z">
        <w:r w:rsidR="00607ECE">
          <w:t>Profile</w:t>
        </w:r>
      </w:ins>
    </w:p>
    <w:p w:rsidR="00FD0DBD" w:rsidRDefault="00FD0DBD">
      <w:pPr>
        <w:rPr>
          <w:noProof/>
        </w:rPr>
      </w:pPr>
    </w:p>
    <w:p w:rsidR="0071618B" w:rsidRPr="00D96F8C" w:rsidRDefault="0071618B" w:rsidP="007161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71618B" w:rsidRPr="00D96F8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4EEF" w:rsidRDefault="00374EEF">
      <w:r>
        <w:separator/>
      </w:r>
    </w:p>
  </w:endnote>
  <w:endnote w:type="continuationSeparator" w:id="0">
    <w:p w:rsidR="00374EEF" w:rsidRDefault="00374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4EEF" w:rsidRDefault="00374EEF">
      <w:r>
        <w:separator/>
      </w:r>
    </w:p>
  </w:footnote>
  <w:footnote w:type="continuationSeparator" w:id="0">
    <w:p w:rsidR="00374EEF" w:rsidRDefault="00374E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3E91" w:rsidRDefault="009509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3E91" w:rsidRDefault="00173E9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3E91" w:rsidRDefault="0095096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3E91" w:rsidRDefault="00173E91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ranth">
    <w15:presenceInfo w15:providerId="None" w15:userId="Niranth"/>
  </w15:person>
  <w15:person w15:author="Niranth-Rev1">
    <w15:presenceInfo w15:providerId="None" w15:userId="Niranth-Rev1"/>
  </w15:person>
  <w15:person w15:author="Niranth-Rev2">
    <w15:presenceInfo w15:providerId="None" w15:userId="Niranth-Rev2"/>
  </w15:person>
  <w15:person w15:author="Niranth-Rev4">
    <w15:presenceInfo w15:providerId="None" w15:userId="Niranth-Rev4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E91"/>
    <w:rsid w:val="000E716D"/>
    <w:rsid w:val="0016643C"/>
    <w:rsid w:val="00173E91"/>
    <w:rsid w:val="001934F1"/>
    <w:rsid w:val="001E24DA"/>
    <w:rsid w:val="00201B9A"/>
    <w:rsid w:val="00206530"/>
    <w:rsid w:val="002237C0"/>
    <w:rsid w:val="002A3B60"/>
    <w:rsid w:val="0036057C"/>
    <w:rsid w:val="00374EEF"/>
    <w:rsid w:val="005321C9"/>
    <w:rsid w:val="00566A6C"/>
    <w:rsid w:val="005724BB"/>
    <w:rsid w:val="005A1D8D"/>
    <w:rsid w:val="00607ECE"/>
    <w:rsid w:val="00654898"/>
    <w:rsid w:val="0068320E"/>
    <w:rsid w:val="006E27DB"/>
    <w:rsid w:val="0071618B"/>
    <w:rsid w:val="00720ACD"/>
    <w:rsid w:val="00720EAF"/>
    <w:rsid w:val="00776BA0"/>
    <w:rsid w:val="007B18AE"/>
    <w:rsid w:val="00826A30"/>
    <w:rsid w:val="00860BBE"/>
    <w:rsid w:val="00876040"/>
    <w:rsid w:val="008922A4"/>
    <w:rsid w:val="008B1ECA"/>
    <w:rsid w:val="008F294E"/>
    <w:rsid w:val="00927E5D"/>
    <w:rsid w:val="0095096F"/>
    <w:rsid w:val="009D696C"/>
    <w:rsid w:val="009F3FEA"/>
    <w:rsid w:val="009F7064"/>
    <w:rsid w:val="00AE2456"/>
    <w:rsid w:val="00BC4A88"/>
    <w:rsid w:val="00BF66E7"/>
    <w:rsid w:val="00C81B92"/>
    <w:rsid w:val="00CB280D"/>
    <w:rsid w:val="00D661DD"/>
    <w:rsid w:val="00D8155C"/>
    <w:rsid w:val="00DC08D4"/>
    <w:rsid w:val="00EE7438"/>
    <w:rsid w:val="00F738EE"/>
    <w:rsid w:val="00FD0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27E5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27E5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27E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927E5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927E5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927E5D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9F7064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9F7064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9F7064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sid w:val="009F7064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0DBD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rsid w:val="00FD0DBD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FD0DB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2237C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A358CA-BA15-47CC-A242-BFE7752C3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5</Pages>
  <Words>1381</Words>
  <Characters>7876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Niranth-Rev4</cp:lastModifiedBy>
  <cp:revision>8</cp:revision>
  <cp:lastPrinted>1900-01-01T08:00:00Z</cp:lastPrinted>
  <dcterms:created xsi:type="dcterms:W3CDTF">2020-04-22T18:35:00Z</dcterms:created>
  <dcterms:modified xsi:type="dcterms:W3CDTF">2020-04-23T11:08:00Z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API topology hiding management API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(3)Y3b7scZ5s/akHm66lbimoK04RJOY/e2GN848puUKnRKkCGQXHVi4SK769bty8pk3RgPN8VW4
wXX0tjAKLbc0U0qQyth681ymS0Z8qDSTfTZ4oZfmNawp2zWYT/KESDoWOfeubsw436CAoSJT
JFdL7OEEoU+4GcXKdhA7tIVfFY4/CfRtIX3nVmYyBQ5QnOBZ/3xACHDXKzqSdfvQsktmNfrA
H/OwgFOWzp7+RACfvh</vt:lpwstr>
  </property>
  <property fmtid="{D5CDD505-2E9C-101B-9397-08002B2CF9AE}" pid="22" name="_2015_ms_pID_7253431">
    <vt:lpwstr>GBdBA/raZgLSUuVhsOM5Vg5LSXSwn0VNsJ5y+vt3ZqseknWwtHFPwC
ssVrBhrgC7FgeHZTvE7Fz1RQp1InM0Caj2bjRDzDYP+Kix5wi6hOct2hM3s7dsVDEI+eRnqH
G8VR6/0+dP5TTYRnHXYQkQT0YGdekVuppSKDfHPBIYcoKLYZogt3Vrs4kkFgZwR/eiGiUwfi
gs8RFAyRtEpeF9urkS6oPIQ+gaoKIkGXo2K9</vt:lpwstr>
  </property>
  <property fmtid="{D5CDD505-2E9C-101B-9397-08002B2CF9AE}" pid="23" name="_2015_ms_pID_7253432">
    <vt:lpwstr>zA==</vt:lpwstr>
  </property>
</Properties>
</file>